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DF1A98" w:rsidRPr="00DF1A98">
        <w:rPr>
          <w:b/>
          <w:noProof/>
          <w:sz w:val="24"/>
        </w:rPr>
        <w:t>C4-192</w:t>
      </w:r>
      <w:r w:rsidR="000E6A30">
        <w:rPr>
          <w:b/>
          <w:noProof/>
          <w:sz w:val="24"/>
        </w:rPr>
        <w:t>460</w:t>
      </w:r>
    </w:p>
    <w:p w:rsidR="00E8079D" w:rsidRPr="00A624E5" w:rsidRDefault="00E8079D" w:rsidP="00A624E5">
      <w:pPr>
        <w:pStyle w:val="CRCoverPage"/>
        <w:tabs>
          <w:tab w:val="right" w:pos="9639"/>
        </w:tabs>
        <w:spacing w:after="0"/>
        <w:rPr>
          <w:b/>
          <w:i/>
          <w:noProof/>
          <w:sz w:val="28"/>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A624E5" w:rsidRPr="003867CA">
        <w:rPr>
          <w:b/>
          <w:noProof/>
          <w:sz w:val="24"/>
        </w:rPr>
        <w:t xml:space="preserve"> </w:t>
      </w:r>
      <w:r w:rsidR="00A624E5">
        <w:rPr>
          <w:b/>
          <w:noProof/>
          <w:sz w:val="24"/>
        </w:rPr>
        <w:tab/>
      </w:r>
      <w:r w:rsidR="000E6A30">
        <w:rPr>
          <w:b/>
          <w:noProof/>
          <w:sz w:val="24"/>
        </w:rPr>
        <w:t xml:space="preserve">was </w:t>
      </w:r>
      <w:r w:rsidR="000E6A30">
        <w:rPr>
          <w:b/>
          <w:noProof/>
          <w:sz w:val="24"/>
        </w:rPr>
        <w:t>C4-192071</w:t>
      </w:r>
      <w:r w:rsidR="000E6A30">
        <w:rPr>
          <w:b/>
          <w:noProof/>
          <w:sz w:val="24"/>
        </w:rPr>
        <w:t xml:space="preserve"> </w:t>
      </w:r>
      <w:r w:rsidR="00A624E5">
        <w:rPr>
          <w:b/>
          <w:noProof/>
          <w:sz w:val="24"/>
        </w:rPr>
        <w:t>was C4-</w:t>
      </w:r>
      <w:r w:rsidR="000E6A30" w:rsidRPr="00DF1A98">
        <w:rPr>
          <w:b/>
          <w:noProof/>
          <w:sz w:val="24"/>
        </w:rPr>
        <w:t>192</w:t>
      </w:r>
      <w:r w:rsidR="000E6A30">
        <w:rPr>
          <w:b/>
          <w:noProof/>
          <w:sz w:val="24"/>
        </w:rPr>
        <w:t>388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2223" w:rsidP="00E13F3D">
            <w:pPr>
              <w:pStyle w:val="CRCoverPage"/>
              <w:spacing w:after="0"/>
              <w:jc w:val="right"/>
              <w:rPr>
                <w:b/>
                <w:noProof/>
                <w:sz w:val="28"/>
                <w:lang w:eastAsia="zh-CN"/>
              </w:rPr>
            </w:pPr>
            <w:r w:rsidRPr="00F72223">
              <w:rPr>
                <w:rFonts w:hint="eastAsia"/>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1A98" w:rsidP="00547111">
            <w:pPr>
              <w:pStyle w:val="CRCoverPage"/>
              <w:spacing w:after="0"/>
              <w:rPr>
                <w:noProof/>
                <w:lang w:eastAsia="zh-CN"/>
              </w:rPr>
            </w:pPr>
            <w:r w:rsidRPr="00DF1A98">
              <w:rPr>
                <w:b/>
                <w:noProof/>
                <w:sz w:val="28"/>
              </w:rPr>
              <w:t>0178</w:t>
            </w:r>
          </w:p>
        </w:tc>
        <w:tc>
          <w:tcPr>
            <w:tcW w:w="709" w:type="dxa"/>
          </w:tcPr>
          <w:p w:rsidR="001E41F3" w:rsidRPr="00A624E5" w:rsidRDefault="001E41F3" w:rsidP="0051580D">
            <w:pPr>
              <w:pStyle w:val="CRCoverPage"/>
              <w:tabs>
                <w:tab w:val="right" w:pos="625"/>
              </w:tabs>
              <w:spacing w:after="0"/>
              <w:jc w:val="center"/>
              <w:rPr>
                <w:noProof/>
              </w:rPr>
            </w:pPr>
            <w:r w:rsidRPr="00A624E5">
              <w:rPr>
                <w:b/>
                <w:bCs/>
                <w:noProof/>
                <w:sz w:val="28"/>
              </w:rPr>
              <w:t>rev</w:t>
            </w:r>
          </w:p>
        </w:tc>
        <w:tc>
          <w:tcPr>
            <w:tcW w:w="992" w:type="dxa"/>
            <w:shd w:val="pct30" w:color="FFFF00" w:fill="auto"/>
          </w:tcPr>
          <w:p w:rsidR="001E41F3" w:rsidRPr="00A624E5" w:rsidRDefault="000E6A30" w:rsidP="00E13F3D">
            <w:pPr>
              <w:pStyle w:val="CRCoverPage"/>
              <w:spacing w:after="0"/>
              <w:jc w:val="center"/>
              <w:rPr>
                <w:b/>
                <w:noProof/>
              </w:rPr>
            </w:pPr>
            <w:r>
              <w:rPr>
                <w:b/>
                <w:noProof/>
                <w:sz w:val="28"/>
              </w:rPr>
              <w:t>2</w:t>
            </w:r>
          </w:p>
        </w:tc>
        <w:tc>
          <w:tcPr>
            <w:tcW w:w="2410" w:type="dxa"/>
          </w:tcPr>
          <w:p w:rsidR="001E41F3" w:rsidRPr="00A624E5" w:rsidRDefault="001E41F3" w:rsidP="0051580D">
            <w:pPr>
              <w:pStyle w:val="CRCoverPage"/>
              <w:tabs>
                <w:tab w:val="right" w:pos="1825"/>
              </w:tabs>
              <w:spacing w:after="0"/>
              <w:jc w:val="center"/>
              <w:rPr>
                <w:noProof/>
              </w:rPr>
            </w:pPr>
            <w:r w:rsidRPr="00A624E5">
              <w:rPr>
                <w:b/>
                <w:noProof/>
                <w:sz w:val="28"/>
                <w:szCs w:val="28"/>
              </w:rPr>
              <w:t>Current version:</w:t>
            </w:r>
          </w:p>
        </w:tc>
        <w:tc>
          <w:tcPr>
            <w:tcW w:w="1701" w:type="dxa"/>
            <w:shd w:val="pct30" w:color="FFFF00" w:fill="auto"/>
          </w:tcPr>
          <w:p w:rsidR="001E41F3" w:rsidRPr="00A624E5" w:rsidRDefault="00F72223" w:rsidP="00F72223">
            <w:pPr>
              <w:pStyle w:val="CRCoverPage"/>
              <w:spacing w:after="0"/>
              <w:jc w:val="center"/>
              <w:rPr>
                <w:noProof/>
                <w:sz w:val="28"/>
                <w:lang w:eastAsia="zh-CN"/>
              </w:rPr>
            </w:pPr>
            <w:r w:rsidRPr="00A624E5">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144A">
            <w:pPr>
              <w:pStyle w:val="CRCoverPage"/>
              <w:spacing w:after="0"/>
              <w:ind w:left="100"/>
              <w:rPr>
                <w:noProof/>
                <w:lang w:eastAsia="zh-CN"/>
              </w:rPr>
            </w:pPr>
            <w:r>
              <w:rPr>
                <w:rFonts w:hint="eastAsia"/>
                <w:lang w:eastAsia="zh-CN"/>
              </w:rPr>
              <w:t>Update SM</w:t>
            </w:r>
            <w:r w:rsidR="00396416">
              <w:rPr>
                <w:rFonts w:hint="eastAsia"/>
                <w:lang w:eastAsia="zh-CN"/>
              </w:rPr>
              <w:t xml:space="preserve"> data supporting small data 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63C">
            <w:pPr>
              <w:pStyle w:val="CRCoverPage"/>
              <w:spacing w:after="0"/>
              <w:ind w:left="100"/>
              <w:rPr>
                <w:noProof/>
              </w:rPr>
            </w:pPr>
            <w:r>
              <w:rPr>
                <w:rFonts w:hint="eastAsia"/>
                <w:noProof/>
              </w:rPr>
              <w:t>Huawei</w:t>
            </w:r>
            <w:r w:rsidR="00A624E5">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6DC6">
            <w:pPr>
              <w:pStyle w:val="CRCoverPage"/>
              <w:spacing w:after="0"/>
              <w:ind w:left="100"/>
              <w:rPr>
                <w:noProof/>
              </w:rPr>
            </w:pPr>
            <w:r>
              <w:rPr>
                <w:rFonts w:hint="eastAsia"/>
                <w:noProof/>
                <w:lang w:eastAsia="zh-CN"/>
              </w:rPr>
              <w:t>5</w:t>
            </w:r>
            <w:r w:rsidR="005F263C" w:rsidRPr="008C15B4">
              <w:rPr>
                <w:noProof/>
              </w:rPr>
              <w:t>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lang w:eastAsia="zh-CN"/>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263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75B8" w:rsidRDefault="007F75B8" w:rsidP="007F75B8">
            <w:pPr>
              <w:pStyle w:val="CRCoverPage"/>
              <w:spacing w:after="0"/>
              <w:ind w:left="100"/>
              <w:rPr>
                <w:noProof/>
              </w:rPr>
            </w:pPr>
            <w:r>
              <w:rPr>
                <w:noProof/>
              </w:rPr>
              <w:t>Functions of small data transfer may be used to handle Mobile Originated (MO) and Mobile Terminated (MT) communication with UEs, where the data used for the communication is considered unstructured (which we refer to also as Non-IP). Such delivery to the AF is accomplished by one of the following two mechanisms:</w:t>
            </w:r>
          </w:p>
          <w:p w:rsidR="007F75B8" w:rsidRDefault="007F75B8" w:rsidP="007F75B8">
            <w:pPr>
              <w:pStyle w:val="CRCoverPage"/>
              <w:spacing w:after="0"/>
              <w:ind w:left="100"/>
              <w:rPr>
                <w:noProof/>
              </w:rPr>
            </w:pPr>
          </w:p>
          <w:p w:rsidR="007F75B8" w:rsidRDefault="007F75B8" w:rsidP="007F75B8">
            <w:pPr>
              <w:pStyle w:val="CRCoverPage"/>
              <w:spacing w:after="0"/>
              <w:ind w:left="100"/>
              <w:rPr>
                <w:noProof/>
              </w:rPr>
            </w:pPr>
            <w:r>
              <w:rPr>
                <w:noProof/>
              </w:rPr>
              <w:t>-</w:t>
            </w:r>
            <w:r>
              <w:rPr>
                <w:noProof/>
              </w:rPr>
              <w:tab/>
              <w:t>Delivery using NEF via NIDD channel;</w:t>
            </w:r>
          </w:p>
          <w:p w:rsidR="007F75B8" w:rsidRDefault="007F75B8" w:rsidP="007F75B8">
            <w:pPr>
              <w:pStyle w:val="CRCoverPage"/>
              <w:spacing w:after="0"/>
              <w:ind w:left="100"/>
              <w:rPr>
                <w:noProof/>
              </w:rPr>
            </w:pPr>
            <w:r>
              <w:rPr>
                <w:noProof/>
              </w:rPr>
              <w:t>-</w:t>
            </w:r>
            <w:r>
              <w:rPr>
                <w:noProof/>
              </w:rPr>
              <w:tab/>
              <w:t>Delivery using UPF via a Point-to-Point (PtP) N6 tunnel.</w:t>
            </w:r>
          </w:p>
          <w:p w:rsidR="007F75B8" w:rsidRDefault="007F75B8" w:rsidP="007F75B8">
            <w:pPr>
              <w:pStyle w:val="CRCoverPage"/>
              <w:spacing w:after="0"/>
              <w:ind w:left="100"/>
              <w:rPr>
                <w:noProof/>
              </w:rPr>
            </w:pPr>
          </w:p>
          <w:p w:rsidR="007F75B8" w:rsidRDefault="007F75B8" w:rsidP="007F75B8">
            <w:pPr>
              <w:pStyle w:val="CRCoverPage"/>
              <w:spacing w:after="0"/>
              <w:ind w:left="100"/>
              <w:rPr>
                <w:noProof/>
              </w:rPr>
            </w:pPr>
            <w:r>
              <w:rPr>
                <w:noProof/>
              </w:rPr>
              <w:t>Stage 2 spec 23.501 5.31.5 mentions that:</w:t>
            </w:r>
          </w:p>
          <w:p w:rsidR="007F75B8" w:rsidRDefault="007F75B8" w:rsidP="007F75B8">
            <w:pPr>
              <w:pStyle w:val="CRCoverPage"/>
              <w:spacing w:after="0"/>
              <w:ind w:left="100"/>
              <w:rPr>
                <w:noProof/>
              </w:rPr>
            </w:pPr>
          </w:p>
          <w:p w:rsidR="007F75B8" w:rsidRDefault="007F75B8" w:rsidP="007F75B8">
            <w:pPr>
              <w:pStyle w:val="CRCoverPage"/>
              <w:spacing w:after="0"/>
              <w:ind w:left="100"/>
              <w:rPr>
                <w:i/>
                <w:noProof/>
              </w:rPr>
            </w:pPr>
            <w:r w:rsidRPr="00446E53">
              <w:rPr>
                <w:i/>
                <w:noProof/>
              </w:rPr>
              <w:t xml:space="preserve">Whether or not the NIDD API shall be invoked for a PDU session is determined by a per DNN per S-NSSAI Invoke NEF Selection indication in the subscription. If the subscription includes an Invoke NEF Selection indication and a NEF ID corresponding with the DNN and S-NSSAI information, then the SMF selects that NEF and uses the NIDD API for that PDU session. </w:t>
            </w:r>
          </w:p>
          <w:p w:rsidR="007F75B8" w:rsidRDefault="007F75B8" w:rsidP="007F75B8">
            <w:pPr>
              <w:pStyle w:val="CRCoverPage"/>
              <w:spacing w:after="0"/>
              <w:ind w:left="100"/>
              <w:rPr>
                <w:noProof/>
              </w:rPr>
            </w:pPr>
          </w:p>
          <w:p w:rsidR="002976A1" w:rsidRDefault="007F75B8" w:rsidP="007F75B8">
            <w:pPr>
              <w:pStyle w:val="CRCoverPage"/>
              <w:spacing w:after="0"/>
              <w:ind w:left="100"/>
              <w:rPr>
                <w:noProof/>
                <w:lang w:eastAsia="zh-CN"/>
              </w:rPr>
            </w:pPr>
            <w:r>
              <w:rPr>
                <w:noProof/>
              </w:rPr>
              <w:t>So NIDD session management subscription data shall be supported in UDM to assist SMF to determine the PDU session establishment for NIDD session towards NEF or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30F0F" w:rsidRPr="00B30F0F" w:rsidRDefault="002976A1" w:rsidP="007F75B8">
            <w:pPr>
              <w:pStyle w:val="CRCoverPage"/>
              <w:spacing w:after="0"/>
              <w:ind w:left="100"/>
              <w:rPr>
                <w:noProof/>
                <w:lang w:eastAsia="zh-CN"/>
              </w:rPr>
            </w:pPr>
            <w:r w:rsidRPr="00576C02">
              <w:rPr>
                <w:rFonts w:cs="Arial"/>
                <w:lang w:val="en-US" w:eastAsia="zh-CN"/>
              </w:rPr>
              <w:t>This CR updates</w:t>
            </w:r>
            <w:r w:rsidR="007F75B8">
              <w:rPr>
                <w:rFonts w:cs="Arial"/>
                <w:lang w:val="en-US" w:eastAsia="zh-CN"/>
              </w:rPr>
              <w:t xml:space="preserve"> </w:t>
            </w:r>
            <w:r w:rsidR="007F75B8" w:rsidRPr="000B71E3">
              <w:t>Session</w:t>
            </w:r>
            <w:r w:rsidR="007F75B8">
              <w:t xml:space="preserve"> </w:t>
            </w:r>
            <w:r w:rsidR="007F75B8" w:rsidRPr="000B71E3">
              <w:t>Management</w:t>
            </w:r>
            <w:r w:rsidR="007F75B8">
              <w:t xml:space="preserve"> </w:t>
            </w:r>
            <w:r w:rsidR="007F75B8" w:rsidRPr="000B71E3">
              <w:t>Subscription</w:t>
            </w:r>
            <w:r w:rsidR="007F75B8">
              <w:t xml:space="preserve"> </w:t>
            </w:r>
            <w:r w:rsidR="007F75B8" w:rsidRPr="000B71E3">
              <w:t>Data</w:t>
            </w:r>
            <w:r w:rsidRPr="00576C02">
              <w:rPr>
                <w:rFonts w:cs="Arial"/>
                <w:lang w:val="en-US" w:eastAsia="zh-CN"/>
              </w:rPr>
              <w:t xml:space="preserve"> </w:t>
            </w:r>
            <w:r w:rsidR="007F75B8">
              <w:rPr>
                <w:rFonts w:cs="Arial"/>
                <w:lang w:val="en-US" w:eastAsia="zh-CN"/>
              </w:rPr>
              <w:t>to include NIDD session management subscription data for supporting small data transfer function.</w:t>
            </w:r>
          </w:p>
        </w:tc>
      </w:tr>
      <w:tr w:rsidR="001E41F3" w:rsidTr="007F75B8">
        <w:trPr>
          <w:trHeight w:val="50"/>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75B8">
            <w:pPr>
              <w:pStyle w:val="CRCoverPage"/>
              <w:spacing w:after="0"/>
              <w:ind w:left="100"/>
              <w:rPr>
                <w:noProof/>
                <w:lang w:eastAsia="zh-CN"/>
              </w:rPr>
            </w:pPr>
            <w:r>
              <w:rPr>
                <w:noProof/>
              </w:rPr>
              <w:t>If NIDD session management subscription data is not supported as expected from stage 2 SMF can’t decide PDU session establishment for NIDD session towards UPF or NEF.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180A">
            <w:pPr>
              <w:pStyle w:val="CRCoverPage"/>
              <w:spacing w:after="0"/>
              <w:ind w:left="100"/>
              <w:rPr>
                <w:noProof/>
                <w:lang w:eastAsia="zh-CN"/>
              </w:rPr>
            </w:pPr>
            <w:r w:rsidRPr="000B71E3">
              <w:t>3.2</w:t>
            </w:r>
            <w:r>
              <w:rPr>
                <w:rFonts w:hint="eastAsia"/>
                <w:lang w:eastAsia="zh-CN"/>
              </w:rPr>
              <w:t xml:space="preserve">, </w:t>
            </w:r>
            <w:r w:rsidRPr="000B71E3">
              <w:t>6.1.6.1</w:t>
            </w:r>
            <w:r>
              <w:rPr>
                <w:rFonts w:hint="eastAsia"/>
                <w:lang w:eastAsia="zh-CN"/>
              </w:rPr>
              <w:t xml:space="preserve">, </w:t>
            </w:r>
            <w:r w:rsidRPr="000B71E3">
              <w:t>6.1.6.2.9</w:t>
            </w:r>
            <w:r>
              <w:rPr>
                <w:rFonts w:hint="eastAsia"/>
                <w:lang w:eastAsia="zh-CN"/>
              </w:rPr>
              <w:t xml:space="preserve">, </w:t>
            </w:r>
            <w:r w:rsidRPr="0093180A">
              <w:rPr>
                <w:lang w:eastAsia="zh-CN"/>
              </w:rPr>
              <w:t>6.1.6.2.x</w:t>
            </w:r>
            <w:r w:rsidR="00642B50">
              <w:rPr>
                <w:lang w:eastAsia="zh-CN"/>
              </w:rPr>
              <w:t>(new)</w:t>
            </w:r>
            <w:r>
              <w:rPr>
                <w:rFonts w:hint="eastAsia"/>
                <w:lang w:eastAsia="zh-CN"/>
              </w:rPr>
              <w:t xml:space="preserve">, </w:t>
            </w:r>
            <w:r w:rsidRPr="000B71E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D01B0" w:rsidP="004D14F5">
            <w:pPr>
              <w:pStyle w:val="CRCoverPage"/>
              <w:spacing w:after="0"/>
              <w:ind w:left="100"/>
              <w:rPr>
                <w:noProof/>
                <w:lang w:eastAsia="zh-CN"/>
              </w:rPr>
            </w:pPr>
            <w:r w:rsidRPr="007C2DF9">
              <w:rPr>
                <w:bCs/>
                <w:noProof/>
                <w:lang w:eastAsia="zh-CN"/>
              </w:rPr>
              <w:t xml:space="preserve">This CR introduces backward compatible </w:t>
            </w:r>
            <w:r w:rsidR="004D14F5">
              <w:rPr>
                <w:bCs/>
                <w:noProof/>
                <w:lang w:eastAsia="zh-CN"/>
              </w:rPr>
              <w:t>new feature</w:t>
            </w:r>
            <w:r w:rsidRPr="007C2DF9">
              <w:rPr>
                <w:bCs/>
                <w:noProof/>
                <w:lang w:eastAsia="zh-CN"/>
              </w:rPr>
              <w:t xml:space="preserve"> to the OpenAPI files for API </w:t>
            </w:r>
            <w:proofErr w:type="spellStart"/>
            <w:r w:rsidR="0093180A" w:rsidRPr="000B71E3">
              <w:t>Nudm_SDM</w:t>
            </w:r>
            <w:proofErr w:type="spellEnd"/>
            <w:r w:rsidRPr="007C2DF9">
              <w:rPr>
                <w:bCs/>
                <w:i/>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3C49" w:rsidRPr="000E6A30" w:rsidRDefault="001A3C49" w:rsidP="001A3C49">
            <w:pPr>
              <w:pStyle w:val="CRCoverPage"/>
              <w:spacing w:after="0"/>
              <w:ind w:left="100"/>
              <w:rPr>
                <w:noProof/>
              </w:rPr>
            </w:pPr>
            <w:r w:rsidRPr="000E6A30">
              <w:rPr>
                <w:noProof/>
              </w:rPr>
              <w:t>Rev1:</w:t>
            </w:r>
          </w:p>
          <w:p w:rsidR="001A3C49" w:rsidRDefault="001A3C49" w:rsidP="001A3C49">
            <w:pPr>
              <w:pStyle w:val="CRCoverPage"/>
              <w:spacing w:after="0"/>
              <w:ind w:left="100"/>
            </w:pPr>
            <w:r>
              <w:rPr>
                <w:noProof/>
              </w:rPr>
              <w:t>-Rename</w:t>
            </w:r>
            <w:r w:rsidR="00A55814">
              <w:rPr>
                <w:noProof/>
              </w:rPr>
              <w:t xml:space="preserve"> the name of</w:t>
            </w:r>
            <w:r>
              <w:rPr>
                <w:noProof/>
              </w:rPr>
              <w:t xml:space="preserve"> the newl</w:t>
            </w:r>
            <w:r w:rsidR="00A55814">
              <w:rPr>
                <w:noProof/>
              </w:rPr>
              <w:t>y</w:t>
            </w:r>
            <w:r>
              <w:rPr>
                <w:noProof/>
              </w:rPr>
              <w:t xml:space="preserve"> added</w:t>
            </w:r>
            <w:r w:rsidR="0098132A">
              <w:rPr>
                <w:noProof/>
              </w:rPr>
              <w:t xml:space="preserve"> attribute and update the de</w:t>
            </w:r>
            <w:r w:rsidR="00A55814">
              <w:rPr>
                <w:noProof/>
              </w:rPr>
              <w:t xml:space="preserve">scription of the newly added attribute in </w:t>
            </w:r>
            <w:r w:rsidR="00A55814" w:rsidRPr="000B71E3">
              <w:t>6.1.6.2.9</w:t>
            </w:r>
            <w:r w:rsidR="00A55814" w:rsidRPr="000B71E3">
              <w:tab/>
              <w:t xml:space="preserve">Type: </w:t>
            </w:r>
            <w:proofErr w:type="spellStart"/>
            <w:r w:rsidR="00A55814" w:rsidRPr="000B71E3">
              <w:t>DnnConfiguration</w:t>
            </w:r>
            <w:proofErr w:type="spellEnd"/>
            <w:r>
              <w:t>.</w:t>
            </w:r>
          </w:p>
          <w:p w:rsidR="008863B9" w:rsidRDefault="001A3C49" w:rsidP="00A55814">
            <w:pPr>
              <w:pStyle w:val="CRCoverPage"/>
              <w:spacing w:after="0"/>
              <w:ind w:left="100"/>
              <w:rPr>
                <w:rFonts w:cs="Arial"/>
                <w:szCs w:val="18"/>
              </w:rPr>
            </w:pPr>
            <w:r>
              <w:t>-</w:t>
            </w:r>
            <w:r w:rsidR="00A55814">
              <w:t xml:space="preserve">update the definition of new type </w:t>
            </w:r>
            <w:proofErr w:type="spellStart"/>
            <w:r w:rsidR="00A55814" w:rsidRPr="00A55814">
              <w:t>NiddInformation</w:t>
            </w:r>
            <w:proofErr w:type="spellEnd"/>
            <w:r>
              <w:rPr>
                <w:rFonts w:cs="Arial"/>
                <w:szCs w:val="18"/>
              </w:rPr>
              <w:t>.</w:t>
            </w:r>
          </w:p>
          <w:p w:rsidR="000E6A30" w:rsidRDefault="000E6A30" w:rsidP="00A55814">
            <w:pPr>
              <w:pStyle w:val="CRCoverPage"/>
              <w:spacing w:after="0"/>
              <w:ind w:left="100"/>
              <w:rPr>
                <w:rFonts w:cs="Arial"/>
                <w:szCs w:val="18"/>
              </w:rPr>
            </w:pPr>
          </w:p>
          <w:p w:rsidR="000E6A30" w:rsidRDefault="000E6A30" w:rsidP="00A55814">
            <w:pPr>
              <w:pStyle w:val="CRCoverPage"/>
              <w:spacing w:after="0"/>
              <w:ind w:left="100"/>
              <w:rPr>
                <w:rFonts w:cs="Arial"/>
                <w:szCs w:val="18"/>
              </w:rPr>
            </w:pPr>
            <w:r>
              <w:rPr>
                <w:rFonts w:cs="Arial"/>
                <w:szCs w:val="18"/>
              </w:rPr>
              <w:t>Rev2:</w:t>
            </w:r>
          </w:p>
          <w:p w:rsidR="000E6A30" w:rsidRDefault="000E6A30" w:rsidP="00A55814">
            <w:pPr>
              <w:pStyle w:val="CRCoverPage"/>
              <w:spacing w:after="0"/>
              <w:ind w:left="100"/>
              <w:rPr>
                <w:ins w:id="2" w:author="Liuqingfen" w:date="2019-05-17T06:23:00Z"/>
              </w:rPr>
            </w:pPr>
            <w:r>
              <w:rPr>
                <w:rFonts w:cs="Arial"/>
                <w:szCs w:val="18"/>
              </w:rPr>
              <w:t xml:space="preserve">-Remove redundant space in type of attribute </w:t>
            </w:r>
            <w:proofErr w:type="spellStart"/>
            <w:r w:rsidRPr="000E6A30">
              <w:rPr>
                <w:rFonts w:cs="Arial"/>
                <w:szCs w:val="18"/>
              </w:rPr>
              <w:t>niddNefId</w:t>
            </w:r>
            <w:proofErr w:type="spellEnd"/>
            <w:r w:rsidRPr="000E6A30">
              <w:rPr>
                <w:rFonts w:cs="Arial"/>
                <w:szCs w:val="18"/>
              </w:rPr>
              <w:t xml:space="preserve"> </w:t>
            </w:r>
            <w:r>
              <w:rPr>
                <w:rFonts w:cs="Arial"/>
                <w:szCs w:val="18"/>
              </w:rPr>
              <w:t xml:space="preserve">in </w:t>
            </w:r>
            <w:r>
              <w:t xml:space="preserve">6.1.6.2.9 </w:t>
            </w:r>
            <w:r w:rsidRPr="000B71E3">
              <w:t xml:space="preserve">Type: </w:t>
            </w:r>
            <w:proofErr w:type="spellStart"/>
            <w:r w:rsidRPr="000B71E3">
              <w:t>DnnConfiguration</w:t>
            </w:r>
            <w:proofErr w:type="spellEnd"/>
          </w:p>
          <w:p w:rsidR="001E03D8" w:rsidRDefault="001E03D8" w:rsidP="00A55814">
            <w:pPr>
              <w:pStyle w:val="CRCoverPage"/>
              <w:spacing w:after="0"/>
              <w:ind w:left="100"/>
              <w:rPr>
                <w:rFonts w:hint="eastAsia"/>
                <w:lang w:eastAsia="zh-CN"/>
              </w:rPr>
            </w:pPr>
            <w:r>
              <w:rPr>
                <w:rFonts w:hint="eastAsia"/>
                <w:lang w:eastAsia="zh-CN"/>
              </w:rPr>
              <w:t>-</w:t>
            </w:r>
            <w:r>
              <w:rPr>
                <w:lang w:eastAsia="zh-CN"/>
              </w:rPr>
              <w:t xml:space="preserve">correct typo in description of attribute </w:t>
            </w:r>
            <w:proofErr w:type="spellStart"/>
            <w:r w:rsidRPr="001E03D8">
              <w:rPr>
                <w:lang w:eastAsia="zh-CN"/>
              </w:rPr>
              <w:t>niddInfo</w:t>
            </w:r>
            <w:proofErr w:type="spellEnd"/>
            <w:r w:rsidRPr="000E6A30">
              <w:rPr>
                <w:rFonts w:cs="Arial"/>
                <w:szCs w:val="18"/>
              </w:rPr>
              <w:t xml:space="preserve"> </w:t>
            </w:r>
            <w:r>
              <w:rPr>
                <w:rFonts w:cs="Arial"/>
                <w:szCs w:val="18"/>
              </w:rPr>
              <w:t xml:space="preserve">in </w:t>
            </w:r>
            <w:r>
              <w:t xml:space="preserve">6.1.6.2.9 </w:t>
            </w:r>
            <w:r w:rsidRPr="000B71E3">
              <w:t xml:space="preserve">Type: </w:t>
            </w:r>
            <w:proofErr w:type="spellStart"/>
            <w:r w:rsidRPr="000B71E3">
              <w:t>DnnConfiguration</w:t>
            </w:r>
            <w:proofErr w:type="spellEnd"/>
          </w:p>
          <w:p w:rsidR="000E6A30" w:rsidRDefault="000E6A30" w:rsidP="00A558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43D19" w:rsidRPr="00C46FE4"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lastRenderedPageBreak/>
        <w:t xml:space="preserve">* * * </w:t>
      </w:r>
      <w:r w:rsidR="00FF55D7">
        <w:rPr>
          <w:rFonts w:ascii="Arial" w:hAnsi="Arial" w:cs="Arial"/>
          <w:color w:val="0000FF"/>
          <w:sz w:val="28"/>
          <w:szCs w:val="28"/>
          <w:lang w:val="en-US"/>
        </w:rPr>
        <w:t xml:space="preserve">Start of </w:t>
      </w:r>
      <w:r w:rsidRPr="006B5418">
        <w:rPr>
          <w:rFonts w:ascii="Arial" w:hAnsi="Arial" w:cs="Arial"/>
          <w:color w:val="0000FF"/>
          <w:sz w:val="28"/>
          <w:szCs w:val="28"/>
          <w:lang w:val="en-US"/>
        </w:rPr>
        <w:t>Change * * * *</w:t>
      </w:r>
    </w:p>
    <w:p w:rsidR="0042689D" w:rsidRPr="000B71E3" w:rsidRDefault="0042689D" w:rsidP="00A55814">
      <w:pPr>
        <w:pStyle w:val="2"/>
        <w:ind w:leftChars="50" w:left="100" w:firstLineChars="50" w:firstLine="160"/>
      </w:pPr>
      <w:bookmarkStart w:id="3" w:name="_Toc4396655"/>
      <w:r w:rsidRPr="000B71E3">
        <w:t>3.2</w:t>
      </w:r>
      <w:r w:rsidRPr="000B71E3">
        <w:tab/>
        <w:t>Abbreviations</w:t>
      </w:r>
      <w:bookmarkEnd w:id="3"/>
    </w:p>
    <w:p w:rsidR="0042689D" w:rsidRPr="000B71E3" w:rsidRDefault="0042689D" w:rsidP="0042689D">
      <w:pPr>
        <w:keepNext/>
      </w:pPr>
      <w:r w:rsidRPr="000B71E3">
        <w:t>For the purposes of the present document, the abbreviations given in 3GPP TR 21.905 [1] and the following apply. An abbreviation defined in the present document takes precedence over the definition of the same abbreviation, if any, in 3GPP TR 21.905 [1].</w:t>
      </w:r>
    </w:p>
    <w:p w:rsidR="0042689D" w:rsidRPr="009E0DE1" w:rsidRDefault="0042689D" w:rsidP="0042689D">
      <w:pPr>
        <w:pStyle w:val="EW"/>
      </w:pPr>
      <w:r w:rsidRPr="009E0DE1">
        <w:t>5GC</w:t>
      </w:r>
      <w:r w:rsidRPr="009E0DE1">
        <w:tab/>
        <w:t>5G Core Network</w:t>
      </w:r>
    </w:p>
    <w:p w:rsidR="0042689D" w:rsidRPr="009E0DE1" w:rsidRDefault="0042689D" w:rsidP="0042689D">
      <w:pPr>
        <w:pStyle w:val="EW"/>
        <w:keepNext/>
      </w:pPr>
      <w:r w:rsidRPr="009E0DE1">
        <w:t>AMF</w:t>
      </w:r>
      <w:r w:rsidRPr="009E0DE1">
        <w:tab/>
        <w:t>Access and Mobility Management Function</w:t>
      </w:r>
    </w:p>
    <w:p w:rsidR="0042689D" w:rsidRDefault="0042689D" w:rsidP="0042689D">
      <w:pPr>
        <w:pStyle w:val="EW"/>
      </w:pPr>
      <w:r w:rsidRPr="009E0DE1">
        <w:t>AUSF</w:t>
      </w:r>
      <w:r w:rsidRPr="009E0DE1">
        <w:tab/>
        <w:t>Authentication Server Function</w:t>
      </w:r>
    </w:p>
    <w:p w:rsidR="00FF55D7" w:rsidRPr="009E0DE1" w:rsidRDefault="00FF55D7" w:rsidP="0042689D">
      <w:pPr>
        <w:pStyle w:val="EW"/>
      </w:pPr>
      <w:ins w:id="4" w:author="l00286697" w:date="2019-04-30T12:00:00Z">
        <w:r>
          <w:rPr>
            <w:rFonts w:hint="eastAsia"/>
            <w:lang w:eastAsia="zh-CN"/>
          </w:rPr>
          <w:t>NIDD</w:t>
        </w:r>
        <w:r w:rsidRPr="009E0DE1">
          <w:tab/>
        </w:r>
      </w:ins>
      <w:ins w:id="5" w:author="l00286697" w:date="2019-04-30T12:01:00Z">
        <w:r w:rsidRPr="00BD46FD">
          <w:t>Non-IP Data Delivery</w:t>
        </w:r>
      </w:ins>
    </w:p>
    <w:p w:rsidR="0042689D" w:rsidRDefault="0042689D" w:rsidP="0042689D">
      <w:pPr>
        <w:pStyle w:val="EW"/>
      </w:pPr>
      <w:r>
        <w:t>DNN</w:t>
      </w:r>
      <w:r>
        <w:tab/>
        <w:t>Data Network Name</w:t>
      </w:r>
    </w:p>
    <w:p w:rsidR="0042689D" w:rsidRPr="009E0DE1" w:rsidRDefault="0042689D" w:rsidP="0042689D">
      <w:pPr>
        <w:pStyle w:val="EW"/>
      </w:pPr>
      <w:r w:rsidRPr="009E0DE1">
        <w:t>FQDN</w:t>
      </w:r>
      <w:r w:rsidRPr="009E0DE1">
        <w:tab/>
        <w:t>Fully Qualified Domain Name</w:t>
      </w:r>
    </w:p>
    <w:p w:rsidR="0042689D" w:rsidRPr="009E0DE1" w:rsidRDefault="0042689D" w:rsidP="0042689D">
      <w:pPr>
        <w:pStyle w:val="EW"/>
        <w:rPr>
          <w:lang w:eastAsia="zh-CN"/>
        </w:rPr>
      </w:pPr>
      <w:r w:rsidRPr="009E0DE1">
        <w:rPr>
          <w:lang w:eastAsia="zh-CN"/>
        </w:rPr>
        <w:t>GPSI</w:t>
      </w:r>
      <w:r w:rsidRPr="009E0DE1">
        <w:rPr>
          <w:lang w:eastAsia="zh-CN"/>
        </w:rPr>
        <w:tab/>
        <w:t>Generic Public Subscription Identifier</w:t>
      </w:r>
    </w:p>
    <w:p w:rsidR="0042689D" w:rsidRPr="009E0DE1" w:rsidRDefault="0042689D" w:rsidP="0042689D">
      <w:pPr>
        <w:pStyle w:val="EW"/>
        <w:rPr>
          <w:lang w:eastAsia="zh-CN"/>
        </w:rPr>
      </w:pPr>
      <w:r w:rsidRPr="009E0DE1">
        <w:rPr>
          <w:lang w:eastAsia="zh-CN"/>
        </w:rPr>
        <w:t>GUAMI</w:t>
      </w:r>
      <w:r w:rsidRPr="009E0DE1">
        <w:rPr>
          <w:lang w:eastAsia="zh-CN"/>
        </w:rPr>
        <w:tab/>
        <w:t>Globally Unique AMF Identifier</w:t>
      </w:r>
    </w:p>
    <w:p w:rsidR="0042689D" w:rsidRDefault="0042689D" w:rsidP="0042689D">
      <w:pPr>
        <w:pStyle w:val="EW"/>
        <w:rPr>
          <w:lang w:val="fr-FR"/>
        </w:rPr>
      </w:pPr>
      <w:r w:rsidRPr="002B35B4">
        <w:rPr>
          <w:lang w:val="fr-FR"/>
        </w:rPr>
        <w:t>JSON</w:t>
      </w:r>
      <w:r w:rsidRPr="002B35B4">
        <w:rPr>
          <w:lang w:val="fr-FR"/>
        </w:rPr>
        <w:tab/>
        <w:t>Javascript Object Notation</w:t>
      </w:r>
    </w:p>
    <w:p w:rsidR="0042689D" w:rsidRPr="009E0DE1" w:rsidRDefault="0042689D" w:rsidP="0042689D">
      <w:pPr>
        <w:pStyle w:val="EW"/>
      </w:pPr>
      <w:r w:rsidRPr="009E0DE1">
        <w:t>MICO</w:t>
      </w:r>
      <w:r w:rsidRPr="009E0DE1">
        <w:tab/>
        <w:t>Mobile Initiated Connection Only</w:t>
      </w:r>
    </w:p>
    <w:p w:rsidR="0042689D" w:rsidRPr="009E0DE1" w:rsidRDefault="0042689D" w:rsidP="0042689D">
      <w:pPr>
        <w:pStyle w:val="EW"/>
      </w:pPr>
      <w:r w:rsidRPr="009E0DE1">
        <w:t>NAI</w:t>
      </w:r>
      <w:r w:rsidRPr="009E0DE1">
        <w:tab/>
        <w:t>Network Access Identifier</w:t>
      </w:r>
    </w:p>
    <w:p w:rsidR="0042689D" w:rsidRPr="002B35B4" w:rsidRDefault="0042689D" w:rsidP="0042689D">
      <w:pPr>
        <w:pStyle w:val="EW"/>
        <w:rPr>
          <w:lang w:val="fr-FR"/>
        </w:rPr>
      </w:pPr>
      <w:r w:rsidRPr="002B35B4">
        <w:rPr>
          <w:lang w:val="fr-FR"/>
        </w:rPr>
        <w:t>NAS</w:t>
      </w:r>
      <w:r w:rsidRPr="002B35B4">
        <w:rPr>
          <w:lang w:val="fr-FR"/>
        </w:rPr>
        <w:tab/>
        <w:t>Non-Access Stratum</w:t>
      </w:r>
    </w:p>
    <w:p w:rsidR="0042689D" w:rsidRPr="009E0DE1" w:rsidRDefault="0042689D" w:rsidP="0042689D">
      <w:pPr>
        <w:pStyle w:val="EW"/>
      </w:pPr>
      <w:r w:rsidRPr="009E0DE1">
        <w:t>NEF</w:t>
      </w:r>
      <w:r w:rsidRPr="009E0DE1">
        <w:tab/>
        <w:t>Network Exposure Function</w:t>
      </w:r>
    </w:p>
    <w:p w:rsidR="0042689D" w:rsidRPr="009E0DE1" w:rsidRDefault="0042689D" w:rsidP="0042689D">
      <w:pPr>
        <w:pStyle w:val="EW"/>
      </w:pPr>
      <w:r w:rsidRPr="009E0DE1">
        <w:t>NRF</w:t>
      </w:r>
      <w:r w:rsidRPr="009E0DE1">
        <w:tab/>
        <w:t>Network Repository Function</w:t>
      </w:r>
    </w:p>
    <w:p w:rsidR="0042689D" w:rsidRPr="009E0DE1" w:rsidRDefault="0042689D" w:rsidP="0042689D">
      <w:pPr>
        <w:pStyle w:val="EW"/>
      </w:pPr>
      <w:r w:rsidRPr="009E0DE1">
        <w:t>NSSAI</w:t>
      </w:r>
      <w:r w:rsidRPr="009E0DE1">
        <w:tab/>
        <w:t>Network Slice Selection Assistance Information</w:t>
      </w:r>
    </w:p>
    <w:p w:rsidR="0042689D" w:rsidRPr="009E0DE1" w:rsidRDefault="0042689D" w:rsidP="0042689D">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rsidR="0042689D" w:rsidRPr="009E0DE1" w:rsidRDefault="0042689D" w:rsidP="0042689D">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rsidR="0042689D" w:rsidRPr="009E0DE1" w:rsidRDefault="0042689D" w:rsidP="0042689D">
      <w:pPr>
        <w:pStyle w:val="EW"/>
      </w:pPr>
      <w:r w:rsidRPr="009E0DE1">
        <w:t>SBI</w:t>
      </w:r>
      <w:r w:rsidRPr="009E0DE1">
        <w:tab/>
        <w:t>Service Based Interface</w:t>
      </w:r>
    </w:p>
    <w:p w:rsidR="0042689D" w:rsidRPr="009E0DE1" w:rsidRDefault="0042689D" w:rsidP="0042689D">
      <w:pPr>
        <w:pStyle w:val="EW"/>
      </w:pPr>
      <w:r w:rsidRPr="009E0DE1">
        <w:t>SMF</w:t>
      </w:r>
      <w:r w:rsidRPr="009E0DE1">
        <w:tab/>
        <w:t>Session Management Function</w:t>
      </w:r>
    </w:p>
    <w:p w:rsidR="0042689D" w:rsidRPr="009E0DE1" w:rsidRDefault="0042689D" w:rsidP="0042689D">
      <w:pPr>
        <w:pStyle w:val="EW"/>
      </w:pPr>
      <w:r w:rsidRPr="009E0DE1">
        <w:t>SMSF</w:t>
      </w:r>
      <w:r w:rsidRPr="009E0DE1">
        <w:tab/>
        <w:t>Short Message Service Function</w:t>
      </w:r>
    </w:p>
    <w:p w:rsidR="0042689D" w:rsidRDefault="0042689D" w:rsidP="0042689D">
      <w:pPr>
        <w:pStyle w:val="EW"/>
      </w:pPr>
      <w:r>
        <w:t>SUCI</w:t>
      </w:r>
      <w:r>
        <w:tab/>
        <w:t>Subscription Concealed Identifier</w:t>
      </w:r>
    </w:p>
    <w:p w:rsidR="0042689D" w:rsidRDefault="0042689D" w:rsidP="0042689D">
      <w:pPr>
        <w:pStyle w:val="EW"/>
      </w:pPr>
      <w:r>
        <w:t>SUPI</w:t>
      </w:r>
      <w:r>
        <w:tab/>
        <w:t>Subscription Permanent Identifier</w:t>
      </w:r>
    </w:p>
    <w:p w:rsidR="0042689D" w:rsidRPr="009E0DE1" w:rsidRDefault="0042689D" w:rsidP="0042689D">
      <w:pPr>
        <w:pStyle w:val="EW"/>
      </w:pPr>
      <w:r w:rsidRPr="009E0DE1">
        <w:t>UDM</w:t>
      </w:r>
      <w:r w:rsidRPr="009E0DE1">
        <w:tab/>
        <w:t>Unified Data Management</w:t>
      </w:r>
    </w:p>
    <w:p w:rsidR="0042689D" w:rsidRDefault="0042689D" w:rsidP="0042689D">
      <w:pPr>
        <w:pStyle w:val="EW"/>
        <w:rPr>
          <w:ins w:id="6" w:author="l00286697" w:date="2019-04-30T12:00:00Z"/>
          <w:lang w:eastAsia="zh-CN"/>
        </w:rPr>
      </w:pPr>
      <w:r w:rsidRPr="009E0DE1">
        <w:t>UDR</w:t>
      </w:r>
      <w:r w:rsidRPr="009E0DE1">
        <w:tab/>
        <w:t>Unified Data Repository</w:t>
      </w:r>
    </w:p>
    <w:p w:rsidR="0042689D" w:rsidRPr="009E0DE1" w:rsidRDefault="0042689D" w:rsidP="0042689D"/>
    <w:p w:rsidR="00756CAC" w:rsidRPr="00C46FE4" w:rsidRDefault="00756CAC" w:rsidP="00756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t xml:space="preserve">* * * </w:t>
      </w:r>
      <w:r w:rsidR="00DD3DE3">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BD3CAE" w:rsidRPr="000B71E3" w:rsidRDefault="00BD3CAE" w:rsidP="00BD3CAE">
      <w:pPr>
        <w:pStyle w:val="4"/>
      </w:pPr>
      <w:bookmarkStart w:id="7" w:name="_Toc4396876"/>
      <w:r w:rsidRPr="000B71E3">
        <w:t>6.1.6.1</w:t>
      </w:r>
      <w:r w:rsidRPr="000B71E3">
        <w:tab/>
        <w:t>General</w:t>
      </w:r>
      <w:bookmarkEnd w:id="7"/>
    </w:p>
    <w:p w:rsidR="00BD3CAE" w:rsidRPr="000B71E3" w:rsidRDefault="00BD3CAE" w:rsidP="00BD3CAE">
      <w:r w:rsidRPr="000B71E3">
        <w:t xml:space="preserve">This </w:t>
      </w:r>
      <w:proofErr w:type="spellStart"/>
      <w:r w:rsidRPr="000B71E3">
        <w:t>subclause</w:t>
      </w:r>
      <w:proofErr w:type="spellEnd"/>
      <w:r w:rsidRPr="000B71E3">
        <w:t xml:space="preserve"> specifies the application data model supported by the API.</w:t>
      </w:r>
    </w:p>
    <w:p w:rsidR="00BD3CAE" w:rsidRPr="000B71E3" w:rsidRDefault="00BD3CAE" w:rsidP="00BD3CAE">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rsidR="00BD3CAE" w:rsidRPr="000B71E3" w:rsidRDefault="00BD3CAE" w:rsidP="00BD3CAE">
      <w:pPr>
        <w:pStyle w:val="TH"/>
        <w:outlineLvl w:val="0"/>
      </w:pPr>
      <w:r w:rsidRPr="000B71E3">
        <w:lastRenderedPageBreak/>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D3CAE" w:rsidRPr="000B71E3" w:rsidRDefault="00BD3CAE" w:rsidP="007F75B8">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BD3CAE" w:rsidRPr="000B71E3" w:rsidRDefault="00BD3CAE" w:rsidP="007F75B8">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D3CAE" w:rsidRPr="000B71E3" w:rsidRDefault="00BD3CAE" w:rsidP="007F75B8">
            <w:pPr>
              <w:pStyle w:val="TAH"/>
            </w:pPr>
            <w:r w:rsidRPr="000B71E3">
              <w:t>Description</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Network Slice Selection Assistance Information</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A subscription to notifications</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Access and Mobility Subscription Data</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SMF Selection Subscription Data</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UE Context In SMF Data</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Data Network Name and associated information (LBO roaming allowed flag)</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S-NSSAI and associated information (DNN Info)</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User subscribed session management data</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User subscribed data network configuration</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Default/allowed session types for a data network</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Default/allowed SSC modes for a data network</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SMS Management Subscription Data</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SUPI that corresponds to a given GPSI</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IP address (IPv4, or IPv6, or IPv6 prefix)</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3GPP Charging Characteristics</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Interworking with EPS Indication</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Steering Of Roaming Information</w:t>
            </w:r>
          </w:p>
        </w:tc>
      </w:tr>
      <w:tr w:rsidR="00BD3CAE" w:rsidRPr="000B71E3" w:rsidTr="007F75B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8B0550">
              <w:t>UE Parameters Update</w:t>
            </w:r>
            <w:r w:rsidRPr="000B71E3">
              <w:rPr>
                <w:rFonts w:cs="Arial"/>
                <w:szCs w:val="18"/>
              </w:rPr>
              <w:t xml:space="preserve"> Information</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Subscription Data shared by multiple UEs</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Information about the DNNs/APNs and PGW-C+SMF FQDNs used in interworking with EPS</w:t>
            </w:r>
          </w:p>
        </w:tc>
      </w:tr>
      <w:tr w:rsidR="00BD3CAE"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rPr>
                <w:rFonts w:cs="Arial"/>
                <w:szCs w:val="18"/>
              </w:rPr>
            </w:pPr>
            <w:r>
              <w:rPr>
                <w:rFonts w:cs="Arial"/>
                <w:szCs w:val="18"/>
              </w:rPr>
              <w:t>Contains Trace Data or a shared data Id identifying shared Trace Data</w:t>
            </w:r>
          </w:p>
        </w:tc>
      </w:tr>
      <w:tr w:rsidR="00BD3CAE" w:rsidRPr="000B71E3"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BD3CAE"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rPr>
                <w:rFonts w:cs="Arial"/>
                <w:szCs w:val="18"/>
              </w:rPr>
            </w:pPr>
            <w:r>
              <w:rPr>
                <w:rFonts w:cs="Arial"/>
                <w:szCs w:val="18"/>
              </w:rPr>
              <w:t>Information about emergency session</w:t>
            </w:r>
          </w:p>
        </w:tc>
      </w:tr>
      <w:tr w:rsidR="00BD3CAE" w:rsidTr="007F75B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rPr>
                <w:rFonts w:cs="Arial"/>
                <w:szCs w:val="18"/>
              </w:rPr>
            </w:pPr>
            <w:r>
              <w:rPr>
                <w:rFonts w:cs="Arial" w:hint="eastAsia"/>
                <w:szCs w:val="18"/>
              </w:rPr>
              <w:t>Information of the PGW-C+SMF selected by the AMF for EPS interworking with N26 interface.</w:t>
            </w:r>
          </w:p>
        </w:tc>
      </w:tr>
      <w:tr w:rsidR="00BD3CAE" w:rsidTr="007F75B8">
        <w:trPr>
          <w:gridBefore w:val="1"/>
          <w:wBefore w:w="33" w:type="dxa"/>
          <w:jc w:val="center"/>
          <w:ins w:id="8" w:author="l00286697" w:date="2019-04-30T11:59:00Z"/>
        </w:trPr>
        <w:tc>
          <w:tcPr>
            <w:tcW w:w="3198"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rPr>
                <w:ins w:id="9" w:author="l00286697" w:date="2019-04-30T11:59:00Z"/>
              </w:rPr>
            </w:pPr>
            <w:proofErr w:type="spellStart"/>
            <w:ins w:id="10" w:author="l00286697" w:date="2019-04-30T11:59:00Z">
              <w:r>
                <w:rPr>
                  <w:rFonts w:hint="eastAsia"/>
                  <w:lang w:eastAsia="zh-CN"/>
                </w:rPr>
                <w:t>NiddInformation</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rPr>
                <w:ins w:id="11" w:author="l00286697" w:date="2019-04-30T11:59:00Z"/>
              </w:rPr>
            </w:pPr>
            <w:ins w:id="12" w:author="l00286697" w:date="2019-04-30T11:59:00Z">
              <w:r w:rsidRPr="000B71E3">
                <w:t>6.1.6.2.</w:t>
              </w:r>
              <w:r>
                <w:rPr>
                  <w:rFonts w:hint="eastAsia"/>
                  <w:lang w:eastAsia="zh-CN"/>
                </w:rPr>
                <w:t>x</w:t>
              </w:r>
            </w:ins>
          </w:p>
        </w:tc>
        <w:tc>
          <w:tcPr>
            <w:tcW w:w="4420" w:type="dxa"/>
            <w:gridSpan w:val="2"/>
            <w:tcBorders>
              <w:top w:val="single" w:sz="4" w:space="0" w:color="auto"/>
              <w:left w:val="single" w:sz="4" w:space="0" w:color="auto"/>
              <w:bottom w:val="single" w:sz="4" w:space="0" w:color="auto"/>
              <w:right w:val="single" w:sz="4" w:space="0" w:color="auto"/>
            </w:tcBorders>
          </w:tcPr>
          <w:p w:rsidR="00BD3CAE" w:rsidRDefault="00FD66E2" w:rsidP="007F75B8">
            <w:pPr>
              <w:pStyle w:val="TAL"/>
              <w:rPr>
                <w:ins w:id="13" w:author="l00286697" w:date="2019-04-30T11:59:00Z"/>
                <w:rFonts w:cs="Arial"/>
                <w:szCs w:val="18"/>
                <w:lang w:eastAsia="zh-CN"/>
              </w:rPr>
            </w:pPr>
            <w:ins w:id="14" w:author="l00286697" w:date="2019-04-30T12:01:00Z">
              <w:r w:rsidRPr="00BD46FD">
                <w:t>Non-IP Data Delivery</w:t>
              </w:r>
              <w:r>
                <w:rPr>
                  <w:rFonts w:hint="eastAsia"/>
                  <w:lang w:eastAsia="zh-CN"/>
                </w:rPr>
                <w:t xml:space="preserve"> information</w:t>
              </w:r>
            </w:ins>
          </w:p>
        </w:tc>
      </w:tr>
    </w:tbl>
    <w:p w:rsidR="00BD3CAE" w:rsidRPr="000B71E3" w:rsidRDefault="00BD3CAE" w:rsidP="00BD3CAE"/>
    <w:p w:rsidR="00BD3CAE" w:rsidRPr="000B71E3" w:rsidRDefault="00BD3CAE" w:rsidP="00BD3CAE">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rsidR="00BD3CAE" w:rsidRPr="000B71E3" w:rsidRDefault="00BD3CAE" w:rsidP="00BD3CAE">
      <w:pPr>
        <w:pStyle w:val="TH"/>
        <w:outlineLvl w:val="0"/>
      </w:pPr>
      <w:r w:rsidRPr="000B71E3">
        <w:lastRenderedPageBreak/>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D3CAE" w:rsidRPr="000B71E3" w:rsidRDefault="00BD3CAE" w:rsidP="007F75B8">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rsidR="00BD3CAE" w:rsidRPr="000B71E3" w:rsidRDefault="00BD3CAE" w:rsidP="007F75B8">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D3CAE" w:rsidRPr="000B71E3" w:rsidRDefault="00BD3CAE" w:rsidP="007F75B8">
            <w:pPr>
              <w:pStyle w:val="TAH"/>
            </w:pPr>
            <w:r w:rsidRPr="000B71E3">
              <w:t>Comments</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rPr>
                <w:rFonts w:cs="Arial"/>
                <w:szCs w:val="18"/>
              </w:rPr>
            </w:pPr>
            <w:r w:rsidRPr="000B71E3">
              <w:rPr>
                <w:rFonts w:cs="Arial"/>
                <w:szCs w:val="18"/>
              </w:rPr>
              <w:t>Data Network Name</w:t>
            </w:r>
            <w:r>
              <w:rPr>
                <w:rFonts w:cs="Arial"/>
                <w:szCs w:val="18"/>
              </w:rPr>
              <w:t>; this type is used as key in a map of:</w:t>
            </w:r>
          </w:p>
          <w:p w:rsidR="00BD3CAE" w:rsidRDefault="00BD3CAE" w:rsidP="007F75B8">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xml:space="preserve">; see </w:t>
            </w:r>
            <w:proofErr w:type="spellStart"/>
            <w:r>
              <w:rPr>
                <w:rFonts w:cs="Arial"/>
                <w:szCs w:val="18"/>
              </w:rPr>
              <w:t>subclause</w:t>
            </w:r>
            <w:proofErr w:type="spellEnd"/>
            <w:r>
              <w:rPr>
                <w:rFonts w:cs="Arial"/>
                <w:szCs w:val="18"/>
              </w:rPr>
              <w:t xml:space="preserve"> 6.1.6.2.8</w:t>
            </w:r>
            <w:r>
              <w:rPr>
                <w:rFonts w:cs="Arial" w:hint="eastAsia"/>
                <w:szCs w:val="18"/>
                <w:lang w:eastAsia="zh-CN"/>
              </w:rPr>
              <w:t>;</w:t>
            </w:r>
          </w:p>
          <w:p w:rsidR="00BD3CAE" w:rsidRPr="000B71E3" w:rsidRDefault="00BD3CAE" w:rsidP="007F75B8">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xml:space="preserve">; see </w:t>
            </w:r>
            <w:proofErr w:type="spellStart"/>
            <w:r>
              <w:rPr>
                <w:rFonts w:cs="Arial" w:hint="eastAsia"/>
                <w:szCs w:val="18"/>
                <w:lang w:eastAsia="zh-CN"/>
              </w:rPr>
              <w:t>subclause</w:t>
            </w:r>
            <w:proofErr w:type="spellEnd"/>
            <w:r>
              <w:rPr>
                <w:rFonts w:cs="Arial" w:hint="eastAsia"/>
                <w:szCs w:val="18"/>
                <w:lang w:eastAsia="zh-CN"/>
              </w:rPr>
              <w:t xml:space="preserve"> 6.2.6.2.2;</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Time value in seconds</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Common data type used in response bodies</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Single NSSAI</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Uniform Resource Identifier</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Generic Public Subscription Identifier</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Radio Access Technology Type</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 xml:space="preserve">see 3GPP TS 29.500 [4] </w:t>
            </w:r>
            <w:proofErr w:type="spellStart"/>
            <w:r w:rsidRPr="000B71E3">
              <w:rPr>
                <w:rFonts w:cs="Arial"/>
                <w:szCs w:val="18"/>
              </w:rPr>
              <w:t>subclause</w:t>
            </w:r>
            <w:proofErr w:type="spellEnd"/>
            <w:r w:rsidRPr="000B71E3">
              <w:rPr>
                <w:rFonts w:cs="Arial"/>
                <w:szCs w:val="18"/>
              </w:rPr>
              <w:t xml:space="preserve"> 6.6</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PLMN Identity</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Del="008F15B1"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Del="008F15B1" w:rsidRDefault="00BD3CAE" w:rsidP="007F75B8">
            <w:pPr>
              <w:pStyle w:val="TAL"/>
            </w:pPr>
            <w:proofErr w:type="spellStart"/>
            <w:r>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Del="008F15B1"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Del="008F15B1" w:rsidRDefault="00BD3CAE" w:rsidP="007F75B8">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xml:space="preserve">; see </w:t>
            </w:r>
            <w:proofErr w:type="spellStart"/>
            <w:r>
              <w:t>subclause</w:t>
            </w:r>
            <w:proofErr w:type="spellEnd"/>
            <w:r>
              <w:t xml:space="preserve"> 6.1.6.2.16.</w:t>
            </w: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Pr>
                <w:rFonts w:hint="eastAsia"/>
                <w:lang w:eastAsia="zh-CN"/>
              </w:rPr>
              <w:t>Upu</w:t>
            </w:r>
            <w:r w:rsidRPr="000B71E3">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20603C">
              <w:t>Upu</w:t>
            </w:r>
            <w:r>
              <w:rPr>
                <w:rFonts w:hint="eastAsia"/>
                <w:lang w:eastAsia="zh-CN"/>
              </w:rPr>
              <w:t>D</w:t>
            </w:r>
            <w:r w:rsidRPr="0020603C">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20603C">
              <w:t>U</w:t>
            </w:r>
            <w:r>
              <w:rPr>
                <w:rFonts w:hint="eastAsia"/>
                <w:lang w:eastAsia="zh-CN"/>
              </w:rPr>
              <w:t>pu</w:t>
            </w:r>
            <w:r w:rsidRPr="0020603C">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20603C">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bookmarkStart w:id="15" w:name="_Hlk519761610"/>
            <w:proofErr w:type="spellStart"/>
            <w:r w:rsidRPr="000B71E3">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r w:rsidRPr="000B71E3">
              <w:rPr>
                <w:rFonts w:cs="Arial"/>
                <w:szCs w:val="18"/>
              </w:rPr>
              <w:t>Trace control and configuration parameters</w:t>
            </w:r>
          </w:p>
        </w:tc>
      </w:tr>
      <w:bookmarkEnd w:id="15"/>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rsidRPr="000B71E3">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r w:rsidR="00BD3CAE"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pPr>
            <w:proofErr w:type="spellStart"/>
            <w:r>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rsidR="00BD3CAE" w:rsidRDefault="00BD3CAE" w:rsidP="007F75B8">
            <w:pPr>
              <w:pStyle w:val="TAL"/>
              <w:rPr>
                <w:rFonts w:cs="Arial"/>
                <w:szCs w:val="18"/>
              </w:rPr>
            </w:pPr>
          </w:p>
        </w:tc>
      </w:tr>
      <w:tr w:rsidR="00BD3CAE" w:rsidRPr="000B71E3" w:rsidTr="007F75B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proofErr w:type="spellStart"/>
            <w:r>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BD3CAE" w:rsidRPr="000B71E3" w:rsidRDefault="00BD3CAE" w:rsidP="007F75B8">
            <w:pPr>
              <w:pStyle w:val="TAL"/>
              <w:rPr>
                <w:rFonts w:cs="Arial"/>
                <w:szCs w:val="18"/>
              </w:rPr>
            </w:pPr>
          </w:p>
        </w:tc>
      </w:tr>
    </w:tbl>
    <w:p w:rsidR="001E41F3" w:rsidRDefault="001E41F3">
      <w:pPr>
        <w:rPr>
          <w:noProof/>
          <w:lang w:eastAsia="zh-CN"/>
        </w:rPr>
      </w:pPr>
    </w:p>
    <w:p w:rsidR="00A97DB2" w:rsidRPr="00C46FE4" w:rsidRDefault="00A97DB2" w:rsidP="00A97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DD3DE3">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9F1FFB" w:rsidRPr="000B71E3" w:rsidRDefault="009F1FFB" w:rsidP="009F1FFB">
      <w:pPr>
        <w:pStyle w:val="5"/>
      </w:pPr>
      <w:bookmarkStart w:id="16" w:name="_Toc4396886"/>
      <w:r w:rsidRPr="000B71E3">
        <w:lastRenderedPageBreak/>
        <w:t>6.1.6.2.9</w:t>
      </w:r>
      <w:r w:rsidRPr="000B71E3">
        <w:tab/>
        <w:t xml:space="preserve">Type: </w:t>
      </w:r>
      <w:proofErr w:type="spellStart"/>
      <w:r w:rsidRPr="000B71E3">
        <w:t>DnnConfiguration</w:t>
      </w:r>
      <w:bookmarkEnd w:id="16"/>
      <w:proofErr w:type="spellEnd"/>
      <w:r w:rsidRPr="000B71E3">
        <w:t xml:space="preserve"> </w:t>
      </w:r>
    </w:p>
    <w:p w:rsidR="009F1FFB" w:rsidRPr="000B71E3" w:rsidRDefault="009F1FFB" w:rsidP="009F1FFB">
      <w:pPr>
        <w:pStyle w:val="TH"/>
        <w:outlineLvl w:val="0"/>
      </w:pPr>
      <w:r w:rsidRPr="000B71E3">
        <w:rPr>
          <w:noProof/>
        </w:rPr>
        <w:t>Table </w:t>
      </w:r>
      <w:r w:rsidRPr="000B71E3">
        <w:t xml:space="preserve">6.1.6.2.9-1: </w:t>
      </w:r>
      <w:proofErr w:type="spellStart"/>
      <w:r w:rsidRPr="000B71E3">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F1FFB" w:rsidRPr="000B71E3" w:rsidRDefault="009F1FFB" w:rsidP="007F75B8">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9F1FFB" w:rsidRPr="000B71E3" w:rsidRDefault="009F1FFB" w:rsidP="007F75B8">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9F1FFB" w:rsidRPr="000B71E3" w:rsidRDefault="009F1FFB" w:rsidP="007F75B8">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F1FFB" w:rsidRPr="000B71E3" w:rsidRDefault="009F1FFB" w:rsidP="007F75B8">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9F1FFB" w:rsidRPr="000B71E3" w:rsidRDefault="009F1FFB" w:rsidP="007F75B8">
            <w:pPr>
              <w:pStyle w:val="TAH"/>
              <w:rPr>
                <w:rFonts w:cs="Arial"/>
                <w:szCs w:val="18"/>
              </w:rPr>
            </w:pPr>
            <w:r w:rsidRPr="000B71E3">
              <w:rPr>
                <w:rFonts w:cs="Arial"/>
                <w:szCs w:val="18"/>
              </w:rPr>
              <w:t>Description</w:t>
            </w:r>
          </w:p>
        </w:tc>
      </w:tr>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proofErr w:type="spellStart"/>
            <w:r w:rsidRPr="000B71E3">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proofErr w:type="spellStart"/>
            <w:r w:rsidRPr="000B71E3">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rPr>
                <w:rFonts w:cs="Arial"/>
                <w:szCs w:val="18"/>
              </w:rPr>
            </w:pPr>
            <w:r w:rsidRPr="000B71E3">
              <w:rPr>
                <w:rFonts w:cs="Arial"/>
                <w:szCs w:val="18"/>
              </w:rPr>
              <w:t>Default/Allowed session types</w:t>
            </w:r>
          </w:p>
        </w:tc>
      </w:tr>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proofErr w:type="spellStart"/>
            <w:r w:rsidRPr="000B71E3">
              <w:t>sscModes</w:t>
            </w:r>
            <w:proofErr w:type="spellEnd"/>
          </w:p>
        </w:tc>
        <w:tc>
          <w:tcPr>
            <w:tcW w:w="1842"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proofErr w:type="spellStart"/>
            <w:r w:rsidRPr="000B71E3">
              <w:t>SscModes</w:t>
            </w:r>
            <w:proofErr w:type="spellEnd"/>
          </w:p>
        </w:tc>
        <w:tc>
          <w:tcPr>
            <w:tcW w:w="567"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rPr>
                <w:rFonts w:cs="Arial"/>
                <w:szCs w:val="18"/>
              </w:rPr>
            </w:pPr>
            <w:r w:rsidRPr="000B71E3">
              <w:rPr>
                <w:rFonts w:cs="Arial"/>
                <w:szCs w:val="18"/>
              </w:rPr>
              <w:t>Default/Allowed SSC modes</w:t>
            </w:r>
          </w:p>
        </w:tc>
      </w:tr>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proofErr w:type="spellStart"/>
            <w:r w:rsidRPr="000B71E3">
              <w:t>iwkEpsInd</w:t>
            </w:r>
            <w:proofErr w:type="spellEnd"/>
          </w:p>
        </w:tc>
        <w:tc>
          <w:tcPr>
            <w:tcW w:w="1842"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proofErr w:type="spellStart"/>
            <w:r w:rsidRPr="000B71E3">
              <w:t>IwkEpsInd</w:t>
            </w:r>
            <w:proofErr w:type="spellEnd"/>
          </w:p>
        </w:tc>
        <w:tc>
          <w:tcPr>
            <w:tcW w:w="567"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rPr>
                <w:rFonts w:cs="Arial"/>
                <w:szCs w:val="18"/>
              </w:rPr>
            </w:pPr>
            <w:r w:rsidRPr="000B71E3">
              <w:rPr>
                <w:rFonts w:cs="Arial"/>
                <w:szCs w:val="18"/>
              </w:rPr>
              <w:t>Indicates whether interworking with EPS is subscribed:</w:t>
            </w:r>
          </w:p>
          <w:p w:rsidR="009F1FFB" w:rsidRPr="000B71E3" w:rsidRDefault="009F1FFB" w:rsidP="007F75B8">
            <w:pPr>
              <w:pStyle w:val="TAL"/>
              <w:rPr>
                <w:rFonts w:cs="Arial"/>
                <w:szCs w:val="18"/>
              </w:rPr>
            </w:pPr>
            <w:proofErr w:type="gramStart"/>
            <w:r w:rsidRPr="000B71E3">
              <w:rPr>
                <w:rFonts w:cs="Arial"/>
                <w:szCs w:val="18"/>
              </w:rPr>
              <w:t>true</w:t>
            </w:r>
            <w:proofErr w:type="gramEnd"/>
            <w:r w:rsidRPr="000B71E3">
              <w:rPr>
                <w:rFonts w:cs="Arial"/>
                <w:szCs w:val="18"/>
              </w:rPr>
              <w:t>: Subscribed;</w:t>
            </w:r>
            <w:r w:rsidRPr="000B71E3">
              <w:rPr>
                <w:rFonts w:cs="Arial"/>
                <w:szCs w:val="18"/>
              </w:rPr>
              <w:br/>
              <w:t>false: Not subscribed;</w:t>
            </w:r>
            <w:r w:rsidRPr="000B71E3">
              <w:rPr>
                <w:rFonts w:cs="Arial"/>
                <w:szCs w:val="18"/>
              </w:rPr>
              <w:br/>
              <w:t>If this attribute is absent it means not subscribed.</w:t>
            </w:r>
          </w:p>
        </w:tc>
      </w:tr>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5gQosProfile</w:t>
            </w:r>
          </w:p>
        </w:tc>
        <w:tc>
          <w:tcPr>
            <w:tcW w:w="1842"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proofErr w:type="spellStart"/>
            <w:r>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rPr>
                <w:rFonts w:cs="Arial"/>
                <w:szCs w:val="18"/>
              </w:rPr>
            </w:pPr>
            <w:r w:rsidRPr="000B71E3">
              <w:rPr>
                <w:rFonts w:cs="Arial"/>
                <w:szCs w:val="18"/>
              </w:rPr>
              <w:t xml:space="preserve">5G </w:t>
            </w:r>
            <w:proofErr w:type="spellStart"/>
            <w:r w:rsidRPr="000B71E3">
              <w:rPr>
                <w:rFonts w:cs="Arial"/>
                <w:szCs w:val="18"/>
              </w:rPr>
              <w:t>QoS</w:t>
            </w:r>
            <w:proofErr w:type="spellEnd"/>
            <w:r w:rsidRPr="000B71E3">
              <w:rPr>
                <w:rFonts w:cs="Arial"/>
                <w:szCs w:val="18"/>
              </w:rPr>
              <w:t xml:space="preserve"> parameters associated to the session for a data network</w:t>
            </w:r>
          </w:p>
        </w:tc>
      </w:tr>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proofErr w:type="spellStart"/>
            <w:r w:rsidRPr="000B71E3">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proofErr w:type="spellStart"/>
            <w:r w:rsidRPr="000B71E3">
              <w:t>Ambr</w:t>
            </w:r>
            <w:proofErr w:type="spellEnd"/>
          </w:p>
        </w:tc>
        <w:tc>
          <w:tcPr>
            <w:tcW w:w="567"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rPr>
                <w:rFonts w:cs="Arial"/>
                <w:szCs w:val="18"/>
              </w:rPr>
            </w:pPr>
            <w:r w:rsidRPr="000B71E3">
              <w:rPr>
                <w:rFonts w:cs="Arial"/>
                <w:szCs w:val="18"/>
              </w:rPr>
              <w:t xml:space="preserve">The maximum aggregated uplink and downlink bit rates to be shared across all Non-GBR </w:t>
            </w:r>
            <w:proofErr w:type="spellStart"/>
            <w:r w:rsidRPr="000B71E3">
              <w:rPr>
                <w:rFonts w:cs="Arial"/>
                <w:szCs w:val="18"/>
              </w:rPr>
              <w:t>QoS</w:t>
            </w:r>
            <w:proofErr w:type="spellEnd"/>
            <w:r w:rsidRPr="000B71E3">
              <w:rPr>
                <w:rFonts w:cs="Arial"/>
                <w:szCs w:val="18"/>
              </w:rPr>
              <w:t xml:space="preserve"> Flows in each PDU Session</w:t>
            </w:r>
          </w:p>
        </w:tc>
      </w:tr>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3gppChargingCharacteristics</w:t>
            </w:r>
          </w:p>
        </w:tc>
        <w:tc>
          <w:tcPr>
            <w:tcW w:w="1842"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3GppChargingCharacteristics</w:t>
            </w:r>
          </w:p>
        </w:tc>
        <w:tc>
          <w:tcPr>
            <w:tcW w:w="567"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rPr>
                <w:rFonts w:cs="Arial"/>
                <w:szCs w:val="18"/>
              </w:rPr>
            </w:pPr>
            <w:r w:rsidRPr="000B71E3">
              <w:rPr>
                <w:rFonts w:cs="Arial"/>
                <w:szCs w:val="18"/>
              </w:rPr>
              <w:t>Subscribed charging characteristics data associated to the session for a data network</w:t>
            </w:r>
          </w:p>
        </w:tc>
      </w:tr>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proofErr w:type="spellStart"/>
            <w:r w:rsidRPr="000B71E3">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t>array(</w:t>
            </w:r>
            <w:proofErr w:type="spellStart"/>
            <w:r w:rsidRPr="000B71E3">
              <w:t>IpAddress</w:t>
            </w:r>
            <w:proofErr w:type="spellEnd"/>
            <w:r>
              <w:t>)</w:t>
            </w:r>
          </w:p>
        </w:tc>
        <w:tc>
          <w:tcPr>
            <w:tcW w:w="567"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t>1</w:t>
            </w:r>
            <w:r w:rsidRPr="000B71E3">
              <w:t>..2</w:t>
            </w:r>
          </w:p>
        </w:tc>
        <w:tc>
          <w:tcPr>
            <w:tcW w:w="39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rPr>
                <w:rFonts w:cs="Arial"/>
                <w:szCs w:val="18"/>
              </w:rPr>
            </w:pPr>
            <w:r w:rsidRPr="000B71E3">
              <w:rPr>
                <w:rFonts w:cs="Arial"/>
                <w:szCs w:val="18"/>
              </w:rPr>
              <w:t>Subscribed static IP address(</w:t>
            </w:r>
            <w:proofErr w:type="spellStart"/>
            <w:r w:rsidRPr="000B71E3">
              <w:rPr>
                <w:rFonts w:cs="Arial"/>
                <w:szCs w:val="18"/>
              </w:rPr>
              <w:t>es</w:t>
            </w:r>
            <w:proofErr w:type="spellEnd"/>
            <w:r w:rsidRPr="000B71E3">
              <w:rPr>
                <w:rFonts w:cs="Arial"/>
                <w:szCs w:val="18"/>
              </w:rPr>
              <w:t>) of the IPv4 and/or IPv6 type</w:t>
            </w:r>
          </w:p>
        </w:tc>
      </w:tr>
      <w:tr w:rsidR="009F1FFB" w:rsidRPr="000B71E3" w:rsidTr="007F75B8">
        <w:trPr>
          <w:jc w:val="center"/>
        </w:trPr>
        <w:tc>
          <w:tcPr>
            <w:tcW w:w="2090"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proofErr w:type="spellStart"/>
            <w:r w:rsidRPr="000B71E3">
              <w:t>upSecurity</w:t>
            </w:r>
            <w:proofErr w:type="spellEnd"/>
          </w:p>
        </w:tc>
        <w:tc>
          <w:tcPr>
            <w:tcW w:w="1842"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proofErr w:type="spellStart"/>
            <w:r w:rsidRPr="000B71E3">
              <w:t>UpSecurity</w:t>
            </w:r>
            <w:proofErr w:type="spellEnd"/>
          </w:p>
        </w:tc>
        <w:tc>
          <w:tcPr>
            <w:tcW w:w="567"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9F1FFB" w:rsidRPr="000B71E3" w:rsidRDefault="009F1FFB" w:rsidP="007F75B8">
            <w:pPr>
              <w:pStyle w:val="TAL"/>
              <w:rPr>
                <w:rFonts w:cs="Arial"/>
                <w:szCs w:val="18"/>
              </w:rPr>
            </w:pPr>
            <w:r w:rsidRPr="000B71E3">
              <w:rPr>
                <w:rFonts w:cs="Arial"/>
                <w:szCs w:val="18"/>
              </w:rPr>
              <w:t>When present, this IE shall indicate the security policy for integrity protection and encryption for the user plane.</w:t>
            </w:r>
          </w:p>
        </w:tc>
      </w:tr>
      <w:tr w:rsidR="009956B4" w:rsidRPr="000B71E3" w:rsidTr="007F75B8">
        <w:trPr>
          <w:jc w:val="center"/>
          <w:ins w:id="17" w:author="l00286697" w:date="2019-04-23T15:38:00Z"/>
        </w:trPr>
        <w:tc>
          <w:tcPr>
            <w:tcW w:w="2090" w:type="dxa"/>
            <w:tcBorders>
              <w:top w:val="single" w:sz="4" w:space="0" w:color="auto"/>
              <w:left w:val="single" w:sz="4" w:space="0" w:color="auto"/>
              <w:bottom w:val="single" w:sz="4" w:space="0" w:color="auto"/>
              <w:right w:val="single" w:sz="4" w:space="0" w:color="auto"/>
            </w:tcBorders>
          </w:tcPr>
          <w:p w:rsidR="009956B4" w:rsidRPr="000B71E3" w:rsidRDefault="007E0751" w:rsidP="007F75B8">
            <w:pPr>
              <w:pStyle w:val="TAL"/>
              <w:rPr>
                <w:ins w:id="18" w:author="l00286697" w:date="2019-04-23T15:38:00Z"/>
              </w:rPr>
            </w:pPr>
            <w:proofErr w:type="spellStart"/>
            <w:ins w:id="19" w:author="Liuqingfen" w:date="2019-05-16T21:40:00Z">
              <w:r>
                <w:t>invokeNefSelection</w:t>
              </w:r>
            </w:ins>
            <w:proofErr w:type="spellEnd"/>
          </w:p>
        </w:tc>
        <w:tc>
          <w:tcPr>
            <w:tcW w:w="1842" w:type="dxa"/>
            <w:tcBorders>
              <w:top w:val="single" w:sz="4" w:space="0" w:color="auto"/>
              <w:left w:val="single" w:sz="4" w:space="0" w:color="auto"/>
              <w:bottom w:val="single" w:sz="4" w:space="0" w:color="auto"/>
              <w:right w:val="single" w:sz="4" w:space="0" w:color="auto"/>
            </w:tcBorders>
          </w:tcPr>
          <w:p w:rsidR="009956B4" w:rsidRPr="000B71E3" w:rsidRDefault="009956B4" w:rsidP="007F75B8">
            <w:pPr>
              <w:pStyle w:val="TAL"/>
              <w:rPr>
                <w:ins w:id="20" w:author="l00286697" w:date="2019-04-23T15:38:00Z"/>
              </w:rPr>
            </w:pPr>
            <w:proofErr w:type="spellStart"/>
            <w:ins w:id="21" w:author="l00286697" w:date="2019-04-23T15:40:00Z">
              <w:r>
                <w:rPr>
                  <w:rFonts w:hint="eastAsia"/>
                  <w:lang w:eastAsia="zh-CN"/>
                </w:rPr>
                <w:t>boolean</w:t>
              </w:r>
            </w:ins>
            <w:proofErr w:type="spellEnd"/>
          </w:p>
        </w:tc>
        <w:tc>
          <w:tcPr>
            <w:tcW w:w="567" w:type="dxa"/>
            <w:tcBorders>
              <w:top w:val="single" w:sz="4" w:space="0" w:color="auto"/>
              <w:left w:val="single" w:sz="4" w:space="0" w:color="auto"/>
              <w:bottom w:val="single" w:sz="4" w:space="0" w:color="auto"/>
              <w:right w:val="single" w:sz="4" w:space="0" w:color="auto"/>
            </w:tcBorders>
          </w:tcPr>
          <w:p w:rsidR="009956B4" w:rsidRPr="000B71E3" w:rsidRDefault="008D01B0" w:rsidP="007F75B8">
            <w:pPr>
              <w:pStyle w:val="TAC"/>
              <w:rPr>
                <w:ins w:id="22" w:author="l00286697" w:date="2019-04-23T15:38:00Z"/>
              </w:rPr>
            </w:pPr>
            <w:ins w:id="23" w:author="l00286697" w:date="2019-04-30T11: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9956B4" w:rsidRPr="000B71E3" w:rsidRDefault="009956B4" w:rsidP="007F75B8">
            <w:pPr>
              <w:pStyle w:val="TAL"/>
              <w:rPr>
                <w:ins w:id="24" w:author="l00286697" w:date="2019-04-23T15:38:00Z"/>
              </w:rPr>
            </w:pPr>
            <w:ins w:id="25" w:author="l00286697" w:date="2019-04-23T15:40:00Z">
              <w:r w:rsidRPr="000B71E3">
                <w:t>0..1</w:t>
              </w:r>
            </w:ins>
          </w:p>
        </w:tc>
        <w:tc>
          <w:tcPr>
            <w:tcW w:w="3934" w:type="dxa"/>
            <w:tcBorders>
              <w:top w:val="single" w:sz="4" w:space="0" w:color="auto"/>
              <w:left w:val="single" w:sz="4" w:space="0" w:color="auto"/>
              <w:bottom w:val="single" w:sz="4" w:space="0" w:color="auto"/>
              <w:right w:val="single" w:sz="4" w:space="0" w:color="auto"/>
            </w:tcBorders>
          </w:tcPr>
          <w:p w:rsidR="007E0751" w:rsidRDefault="007E0751" w:rsidP="007E0751">
            <w:pPr>
              <w:pStyle w:val="TAL"/>
              <w:rPr>
                <w:ins w:id="26" w:author="Liuqingfen" w:date="2019-05-16T21:40:00Z"/>
                <w:rFonts w:cs="Arial"/>
                <w:szCs w:val="18"/>
              </w:rPr>
            </w:pPr>
            <w:ins w:id="27" w:author="Liuqingfen" w:date="2019-05-16T21:40:00Z">
              <w:r>
                <w:rPr>
                  <w:rFonts w:cs="Arial"/>
                  <w:szCs w:val="18"/>
                </w:rPr>
                <w:t>When present, this IE shall indicate whether to invoke NEF selection for NIDD session:</w:t>
              </w:r>
            </w:ins>
          </w:p>
          <w:p w:rsidR="007E0751" w:rsidRDefault="007E0751" w:rsidP="007E0751">
            <w:pPr>
              <w:pStyle w:val="TAL"/>
              <w:rPr>
                <w:ins w:id="28" w:author="Liuqingfen" w:date="2019-05-16T21:40:00Z"/>
                <w:rFonts w:cs="Arial"/>
                <w:szCs w:val="18"/>
              </w:rPr>
            </w:pPr>
            <w:ins w:id="29" w:author="Liuqingfen" w:date="2019-05-16T21:40:00Z">
              <w:r>
                <w:rPr>
                  <w:rFonts w:cs="Arial"/>
                  <w:szCs w:val="18"/>
                </w:rPr>
                <w:t>true: to invoke the NEF selection</w:t>
              </w:r>
              <w:r>
                <w:rPr>
                  <w:rFonts w:cs="Arial" w:hint="eastAsia"/>
                  <w:szCs w:val="18"/>
                  <w:lang w:eastAsia="zh-CN"/>
                </w:rPr>
                <w:t>;</w:t>
              </w:r>
            </w:ins>
          </w:p>
          <w:p w:rsidR="007E0751" w:rsidRDefault="007E0751" w:rsidP="007E0751">
            <w:pPr>
              <w:pStyle w:val="TAL"/>
              <w:rPr>
                <w:ins w:id="30" w:author="l00286697" w:date="2019-04-23T15:40:00Z"/>
                <w:lang w:eastAsia="zh-CN"/>
              </w:rPr>
            </w:pPr>
            <w:ins w:id="31" w:author="Liuqingfen" w:date="2019-05-16T21:40:00Z">
              <w:r>
                <w:rPr>
                  <w:rFonts w:cs="Arial"/>
                  <w:szCs w:val="18"/>
                </w:rPr>
                <w:t>false or absent: not to invoke the NEF selection</w:t>
              </w:r>
            </w:ins>
            <w:ins w:id="32" w:author="Liuqingfen" w:date="2019-05-16T21:41:00Z">
              <w:r>
                <w:rPr>
                  <w:rFonts w:cs="Arial"/>
                  <w:szCs w:val="18"/>
                </w:rPr>
                <w:t>;</w:t>
              </w:r>
            </w:ins>
          </w:p>
          <w:p w:rsidR="009956B4" w:rsidRPr="000B71E3" w:rsidRDefault="009956B4" w:rsidP="00084764">
            <w:pPr>
              <w:pStyle w:val="TAL"/>
              <w:rPr>
                <w:ins w:id="33" w:author="l00286697" w:date="2019-04-23T15:38:00Z"/>
                <w:rFonts w:cs="Arial"/>
                <w:szCs w:val="18"/>
              </w:rPr>
            </w:pPr>
            <w:ins w:id="34" w:author="l00286697" w:date="2019-04-23T15:40:00Z">
              <w:r w:rsidRPr="000B71E3">
                <w:rPr>
                  <w:rFonts w:cs="Arial"/>
                  <w:szCs w:val="18"/>
                </w:rPr>
                <w:t>If this attribute is absent it means</w:t>
              </w:r>
              <w:r>
                <w:rPr>
                  <w:rFonts w:cs="Arial" w:hint="eastAsia"/>
                  <w:szCs w:val="18"/>
                  <w:lang w:eastAsia="zh-CN"/>
                </w:rPr>
                <w:t xml:space="preserve"> </w:t>
              </w:r>
            </w:ins>
            <w:ins w:id="35" w:author="Liuqingfen" w:date="2019-05-16T21:41:00Z">
              <w:r w:rsidR="007E0751">
                <w:rPr>
                  <w:rFonts w:cs="Arial"/>
                  <w:szCs w:val="18"/>
                </w:rPr>
                <w:t>not to invoke the NEF selection</w:t>
              </w:r>
              <w:r w:rsidR="007E0751">
                <w:rPr>
                  <w:rFonts w:eastAsia="Malgun Gothic"/>
                </w:rPr>
                <w:t>.</w:t>
              </w:r>
            </w:ins>
          </w:p>
        </w:tc>
      </w:tr>
      <w:tr w:rsidR="009956B4" w:rsidRPr="000B71E3" w:rsidTr="007F75B8">
        <w:trPr>
          <w:jc w:val="center"/>
          <w:ins w:id="36" w:author="l00286697" w:date="2019-04-23T15:41:00Z"/>
        </w:trPr>
        <w:tc>
          <w:tcPr>
            <w:tcW w:w="2090" w:type="dxa"/>
            <w:tcBorders>
              <w:top w:val="single" w:sz="4" w:space="0" w:color="auto"/>
              <w:left w:val="single" w:sz="4" w:space="0" w:color="auto"/>
              <w:bottom w:val="single" w:sz="4" w:space="0" w:color="auto"/>
              <w:right w:val="single" w:sz="4" w:space="0" w:color="auto"/>
            </w:tcBorders>
          </w:tcPr>
          <w:p w:rsidR="00833A5C" w:rsidRDefault="007E0751" w:rsidP="007F75B8">
            <w:pPr>
              <w:pStyle w:val="TAL"/>
              <w:rPr>
                <w:ins w:id="37" w:author="l00286697" w:date="2019-04-23T15:41:00Z"/>
                <w:lang w:eastAsia="zh-CN"/>
              </w:rPr>
            </w:pPr>
            <w:proofErr w:type="spellStart"/>
            <w:ins w:id="38" w:author="Liuqingfen" w:date="2019-05-16T21:42:00Z">
              <w:r w:rsidRPr="007E0751">
                <w:rPr>
                  <w:lang w:eastAsia="zh-CN"/>
                </w:rPr>
                <w:t>niddNefId</w:t>
              </w:r>
            </w:ins>
            <w:proofErr w:type="spellEnd"/>
          </w:p>
        </w:tc>
        <w:tc>
          <w:tcPr>
            <w:tcW w:w="1842" w:type="dxa"/>
            <w:tcBorders>
              <w:top w:val="single" w:sz="4" w:space="0" w:color="auto"/>
              <w:left w:val="single" w:sz="4" w:space="0" w:color="auto"/>
              <w:bottom w:val="single" w:sz="4" w:space="0" w:color="auto"/>
              <w:right w:val="single" w:sz="4" w:space="0" w:color="auto"/>
            </w:tcBorders>
          </w:tcPr>
          <w:p w:rsidR="009956B4" w:rsidRDefault="008D01B0" w:rsidP="007F75B8">
            <w:pPr>
              <w:pStyle w:val="TAL"/>
              <w:rPr>
                <w:ins w:id="39" w:author="l00286697" w:date="2019-04-23T15:41:00Z"/>
                <w:lang w:eastAsia="zh-CN"/>
              </w:rPr>
            </w:pPr>
            <w:proofErr w:type="spellStart"/>
            <w:ins w:id="40" w:author="l00286697" w:date="2019-04-30T11:44:00Z">
              <w:r w:rsidRPr="001E03D8">
                <w:t>NfInstanceId</w:t>
              </w:r>
            </w:ins>
            <w:proofErr w:type="spellEnd"/>
          </w:p>
        </w:tc>
        <w:tc>
          <w:tcPr>
            <w:tcW w:w="567" w:type="dxa"/>
            <w:tcBorders>
              <w:top w:val="single" w:sz="4" w:space="0" w:color="auto"/>
              <w:left w:val="single" w:sz="4" w:space="0" w:color="auto"/>
              <w:bottom w:val="single" w:sz="4" w:space="0" w:color="auto"/>
              <w:right w:val="single" w:sz="4" w:space="0" w:color="auto"/>
            </w:tcBorders>
          </w:tcPr>
          <w:p w:rsidR="009956B4" w:rsidRDefault="008D01B0" w:rsidP="007F75B8">
            <w:pPr>
              <w:pStyle w:val="TAC"/>
              <w:rPr>
                <w:ins w:id="41" w:author="l00286697" w:date="2019-04-23T15:41:00Z"/>
                <w:lang w:eastAsia="zh-CN"/>
              </w:rPr>
            </w:pPr>
            <w:ins w:id="42" w:author="l00286697" w:date="2019-04-30T11:4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9956B4" w:rsidRPr="000B71E3" w:rsidRDefault="009956B4" w:rsidP="007F75B8">
            <w:pPr>
              <w:pStyle w:val="TAL"/>
              <w:rPr>
                <w:ins w:id="43" w:author="l00286697" w:date="2019-04-23T15:41:00Z"/>
              </w:rPr>
            </w:pPr>
            <w:ins w:id="44" w:author="l00286697" w:date="2019-04-23T15:42:00Z">
              <w:r w:rsidRPr="000B71E3">
                <w:t>0..1</w:t>
              </w:r>
            </w:ins>
          </w:p>
        </w:tc>
        <w:tc>
          <w:tcPr>
            <w:tcW w:w="3934" w:type="dxa"/>
            <w:tcBorders>
              <w:top w:val="single" w:sz="4" w:space="0" w:color="auto"/>
              <w:left w:val="single" w:sz="4" w:space="0" w:color="auto"/>
              <w:bottom w:val="single" w:sz="4" w:space="0" w:color="auto"/>
              <w:right w:val="single" w:sz="4" w:space="0" w:color="auto"/>
            </w:tcBorders>
          </w:tcPr>
          <w:p w:rsidR="007E0751" w:rsidRPr="00144C2C" w:rsidRDefault="007E0751" w:rsidP="007F75B8">
            <w:pPr>
              <w:pStyle w:val="TAL"/>
              <w:rPr>
                <w:ins w:id="45" w:author="l00286697" w:date="2019-04-23T15:41:00Z"/>
                <w:rFonts w:eastAsia="Malgun Gothic"/>
              </w:rPr>
            </w:pPr>
            <w:ins w:id="46" w:author="Liuqingfen" w:date="2019-05-16T21:44:00Z">
              <w:r w:rsidRPr="00990165">
                <w:t xml:space="preserve">Indicates the </w:t>
              </w:r>
              <w:r w:rsidR="00252F49">
                <w:t>identi</w:t>
              </w:r>
            </w:ins>
            <w:ins w:id="47" w:author="Liuqingfen" w:date="2019-05-16T21:48:00Z">
              <w:r w:rsidR="00252F49">
                <w:t>t</w:t>
              </w:r>
            </w:ins>
            <w:ins w:id="48" w:author="Liuqingfen" w:date="2019-05-16T21:44:00Z">
              <w:r>
                <w:t xml:space="preserve">y </w:t>
              </w:r>
              <w:r w:rsidRPr="00990165">
                <w:t xml:space="preserve">of the </w:t>
              </w:r>
              <w:r>
                <w:t>N</w:t>
              </w:r>
              <w:r w:rsidRPr="00990165">
                <w:t xml:space="preserve">EF which is to be selected for this </w:t>
              </w:r>
              <w:r>
                <w:t>DN</w:t>
              </w:r>
              <w:r w:rsidRPr="00990165">
                <w:t>N. It is required if "</w:t>
              </w:r>
              <w:r w:rsidRPr="003811E7">
                <w:t xml:space="preserve">Invoke </w:t>
              </w:r>
              <w:r>
                <w:t>N</w:t>
              </w:r>
              <w:r w:rsidRPr="003811E7">
                <w:t>EF Sele</w:t>
              </w:r>
              <w:r>
                <w:t>c</w:t>
              </w:r>
              <w:r w:rsidRPr="003811E7">
                <w:t>tion</w:t>
              </w:r>
              <w:r w:rsidRPr="00990165">
                <w:t>" indicator is set.</w:t>
              </w:r>
            </w:ins>
          </w:p>
        </w:tc>
      </w:tr>
      <w:tr w:rsidR="00653824" w:rsidRPr="000B71E3" w:rsidTr="007F75B8">
        <w:trPr>
          <w:jc w:val="center"/>
          <w:ins w:id="49" w:author="l00286697" w:date="2019-04-23T15:54:00Z"/>
        </w:trPr>
        <w:tc>
          <w:tcPr>
            <w:tcW w:w="2090" w:type="dxa"/>
            <w:tcBorders>
              <w:top w:val="single" w:sz="4" w:space="0" w:color="auto"/>
              <w:left w:val="single" w:sz="4" w:space="0" w:color="auto"/>
              <w:bottom w:val="single" w:sz="4" w:space="0" w:color="auto"/>
              <w:right w:val="single" w:sz="4" w:space="0" w:color="auto"/>
            </w:tcBorders>
          </w:tcPr>
          <w:p w:rsidR="00653824" w:rsidRDefault="00541530" w:rsidP="007F75B8">
            <w:pPr>
              <w:pStyle w:val="TAL"/>
              <w:rPr>
                <w:ins w:id="50" w:author="l00286697" w:date="2019-04-23T15:54:00Z"/>
                <w:lang w:eastAsia="zh-CN"/>
              </w:rPr>
            </w:pPr>
            <w:proofErr w:type="spellStart"/>
            <w:ins w:id="51" w:author="l00286697" w:date="2019-04-23T15:58:00Z">
              <w:r>
                <w:rPr>
                  <w:rFonts w:hint="eastAsia"/>
                  <w:lang w:eastAsia="zh-CN"/>
                </w:rPr>
                <w:t>n</w:t>
              </w:r>
            </w:ins>
            <w:ins w:id="52" w:author="l00286697" w:date="2019-04-23T15:54:00Z">
              <w:r w:rsidR="00653824">
                <w:rPr>
                  <w:rFonts w:hint="eastAsia"/>
                  <w:lang w:eastAsia="zh-CN"/>
                </w:rPr>
                <w:t>iddInfo</w:t>
              </w:r>
              <w:proofErr w:type="spellEnd"/>
            </w:ins>
          </w:p>
        </w:tc>
        <w:tc>
          <w:tcPr>
            <w:tcW w:w="1842" w:type="dxa"/>
            <w:tcBorders>
              <w:top w:val="single" w:sz="4" w:space="0" w:color="auto"/>
              <w:left w:val="single" w:sz="4" w:space="0" w:color="auto"/>
              <w:bottom w:val="single" w:sz="4" w:space="0" w:color="auto"/>
              <w:right w:val="single" w:sz="4" w:space="0" w:color="auto"/>
            </w:tcBorders>
          </w:tcPr>
          <w:p w:rsidR="00653824" w:rsidRDefault="00541530" w:rsidP="007F75B8">
            <w:pPr>
              <w:pStyle w:val="TAL"/>
              <w:rPr>
                <w:ins w:id="53" w:author="l00286697" w:date="2019-04-23T15:54:00Z"/>
                <w:lang w:eastAsia="zh-CN"/>
              </w:rPr>
            </w:pPr>
            <w:proofErr w:type="spellStart"/>
            <w:ins w:id="54" w:author="l00286697" w:date="2019-04-23T15:59:00Z">
              <w:r>
                <w:rPr>
                  <w:rFonts w:hint="eastAsia"/>
                  <w:lang w:eastAsia="zh-CN"/>
                </w:rPr>
                <w:t>NiddInformation</w:t>
              </w:r>
            </w:ins>
            <w:proofErr w:type="spellEnd"/>
          </w:p>
        </w:tc>
        <w:tc>
          <w:tcPr>
            <w:tcW w:w="567" w:type="dxa"/>
            <w:tcBorders>
              <w:top w:val="single" w:sz="4" w:space="0" w:color="auto"/>
              <w:left w:val="single" w:sz="4" w:space="0" w:color="auto"/>
              <w:bottom w:val="single" w:sz="4" w:space="0" w:color="auto"/>
              <w:right w:val="single" w:sz="4" w:space="0" w:color="auto"/>
            </w:tcBorders>
          </w:tcPr>
          <w:p w:rsidR="00653824" w:rsidRDefault="00653824" w:rsidP="007F75B8">
            <w:pPr>
              <w:pStyle w:val="TAC"/>
              <w:rPr>
                <w:ins w:id="55" w:author="l00286697" w:date="2019-04-23T15:54:00Z"/>
                <w:lang w:eastAsia="zh-CN"/>
              </w:rPr>
            </w:pPr>
            <w:ins w:id="56" w:author="l00286697" w:date="2019-04-23T15: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53824" w:rsidRPr="000B71E3" w:rsidRDefault="00653824" w:rsidP="007F75B8">
            <w:pPr>
              <w:pStyle w:val="TAL"/>
              <w:rPr>
                <w:ins w:id="57" w:author="l00286697" w:date="2019-04-23T15:54:00Z"/>
              </w:rPr>
            </w:pPr>
            <w:ins w:id="58" w:author="l00286697" w:date="2019-04-23T15:54:00Z">
              <w:r w:rsidRPr="000B71E3">
                <w:t>0..1</w:t>
              </w:r>
            </w:ins>
          </w:p>
        </w:tc>
        <w:tc>
          <w:tcPr>
            <w:tcW w:w="3934" w:type="dxa"/>
            <w:tcBorders>
              <w:top w:val="single" w:sz="4" w:space="0" w:color="auto"/>
              <w:left w:val="single" w:sz="4" w:space="0" w:color="auto"/>
              <w:bottom w:val="single" w:sz="4" w:space="0" w:color="auto"/>
              <w:right w:val="single" w:sz="4" w:space="0" w:color="auto"/>
            </w:tcBorders>
          </w:tcPr>
          <w:p w:rsidR="00653824" w:rsidRDefault="007E0751" w:rsidP="007F75B8">
            <w:pPr>
              <w:pStyle w:val="TAL"/>
              <w:rPr>
                <w:ins w:id="59" w:author="l00286697" w:date="2019-04-23T15:54:00Z"/>
                <w:lang w:eastAsia="zh-CN"/>
              </w:rPr>
            </w:pPr>
            <w:ins w:id="60" w:author="Liuqingfen" w:date="2019-05-16T21:46:00Z">
              <w:r>
                <w:rPr>
                  <w:rFonts w:cs="Arial"/>
                  <w:szCs w:val="18"/>
                </w:rPr>
                <w:t>When present, this IE shall indicate</w:t>
              </w:r>
              <w:r w:rsidRPr="00700618">
                <w:rPr>
                  <w:rFonts w:eastAsia="Malgun Gothic"/>
                </w:rPr>
                <w:t xml:space="preserve"> </w:t>
              </w:r>
              <w:r w:rsidRPr="001E03D8">
                <w:rPr>
                  <w:rFonts w:eastAsia="Malgun Gothic"/>
                </w:rPr>
                <w:t>i</w:t>
              </w:r>
            </w:ins>
            <w:ins w:id="61" w:author="Liuqingfen" w:date="2019-05-17T06:22:00Z">
              <w:r w:rsidR="001E03D8">
                <w:rPr>
                  <w:rFonts w:eastAsia="Malgun Gothic"/>
                </w:rPr>
                <w:t>n</w:t>
              </w:r>
            </w:ins>
            <w:ins w:id="62" w:author="l00286697" w:date="2019-04-23T15:54:00Z">
              <w:r w:rsidR="00653824" w:rsidRPr="001E03D8">
                <w:rPr>
                  <w:rFonts w:eastAsia="Malgun Gothic"/>
                </w:rPr>
                <w:t>formation</w:t>
              </w:r>
              <w:r w:rsidR="00653824" w:rsidRPr="00700618">
                <w:rPr>
                  <w:rFonts w:eastAsia="Malgun Gothic"/>
                </w:rPr>
                <w:t xml:space="preserve"> used for </w:t>
              </w:r>
              <w:r w:rsidR="00653824" w:rsidRPr="00700618">
                <w:rPr>
                  <w:lang w:eastAsia="zh-CN"/>
                </w:rPr>
                <w:t>SMF-NEF Connection.</w:t>
              </w:r>
            </w:ins>
          </w:p>
          <w:p w:rsidR="00653824" w:rsidRPr="00700618" w:rsidRDefault="00252F49" w:rsidP="00252F49">
            <w:pPr>
              <w:pStyle w:val="TAL"/>
              <w:rPr>
                <w:ins w:id="63" w:author="l00286697" w:date="2019-04-23T15:54:00Z"/>
                <w:rFonts w:eastAsia="Malgun Gothic"/>
              </w:rPr>
            </w:pPr>
            <w:ins w:id="64" w:author="Liuqingfen" w:date="2019-05-16T21:50:00Z">
              <w:r>
                <w:rPr>
                  <w:lang w:eastAsia="zh-CN"/>
                </w:rPr>
                <w:t>T</w:t>
              </w:r>
            </w:ins>
            <w:ins w:id="65" w:author="l00286697" w:date="2019-04-23T15:54:00Z">
              <w:r w:rsidR="00653824">
                <w:rPr>
                  <w:rFonts w:hint="eastAsia"/>
                  <w:lang w:eastAsia="zh-CN"/>
                </w:rPr>
                <w:t xml:space="preserve">his attribute </w:t>
              </w:r>
            </w:ins>
            <w:ins w:id="66" w:author="Liuqingfen" w:date="2019-05-16T21:50:00Z">
              <w:r>
                <w:rPr>
                  <w:lang w:eastAsia="zh-CN"/>
                </w:rPr>
                <w:t>may be</w:t>
              </w:r>
            </w:ins>
            <w:ins w:id="67" w:author="l00286697" w:date="2019-04-23T15:54:00Z">
              <w:r w:rsidR="00653824">
                <w:rPr>
                  <w:rFonts w:hint="eastAsia"/>
                  <w:lang w:eastAsia="zh-CN"/>
                </w:rPr>
                <w:t xml:space="preserve"> present</w:t>
              </w:r>
            </w:ins>
            <w:ins w:id="68" w:author="Liuqingfen" w:date="2019-05-16T21:50:00Z">
              <w:r>
                <w:rPr>
                  <w:lang w:eastAsia="zh-CN"/>
                </w:rPr>
                <w:t xml:space="preserve"> if </w:t>
              </w:r>
              <w:r w:rsidRPr="00990165">
                <w:t>"</w:t>
              </w:r>
              <w:r w:rsidRPr="003811E7">
                <w:t xml:space="preserve">Invoke </w:t>
              </w:r>
              <w:r>
                <w:t>N</w:t>
              </w:r>
              <w:r w:rsidRPr="003811E7">
                <w:t>EF Sele</w:t>
              </w:r>
              <w:r>
                <w:t>c</w:t>
              </w:r>
              <w:r w:rsidRPr="003811E7">
                <w:t>tion</w:t>
              </w:r>
              <w:r w:rsidRPr="00990165">
                <w:t>" indicator is set.</w:t>
              </w:r>
            </w:ins>
          </w:p>
        </w:tc>
      </w:tr>
    </w:tbl>
    <w:p w:rsidR="00E43D19" w:rsidRDefault="00E43D19">
      <w:pPr>
        <w:rPr>
          <w:noProof/>
          <w:lang w:eastAsia="zh-CN"/>
        </w:rPr>
      </w:pPr>
    </w:p>
    <w:p w:rsidR="006243BA" w:rsidRPr="00C46FE4" w:rsidRDefault="006243BA" w:rsidP="00624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DD3DE3">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430C5A" w:rsidRPr="000B71E3" w:rsidRDefault="00430C5A" w:rsidP="00430C5A">
      <w:pPr>
        <w:pStyle w:val="5"/>
        <w:rPr>
          <w:ins w:id="69" w:author="l00286697" w:date="2019-04-23T16:05:00Z"/>
        </w:rPr>
      </w:pPr>
      <w:bookmarkStart w:id="70" w:name="_Toc4396885"/>
      <w:ins w:id="71" w:author="l00286697" w:date="2019-04-23T16:05:00Z">
        <w:r w:rsidRPr="000B71E3">
          <w:t>6.1.6.2</w:t>
        </w:r>
        <w:proofErr w:type="gramStart"/>
        <w:r w:rsidRPr="000B71E3">
          <w:t>.</w:t>
        </w:r>
        <w:r>
          <w:rPr>
            <w:rFonts w:hint="eastAsia"/>
            <w:lang w:eastAsia="zh-CN"/>
          </w:rPr>
          <w:t>x</w:t>
        </w:r>
        <w:proofErr w:type="gramEnd"/>
        <w:r w:rsidRPr="000B71E3">
          <w:tab/>
          <w:t xml:space="preserve">Type: </w:t>
        </w:r>
        <w:bookmarkEnd w:id="70"/>
        <w:proofErr w:type="spellStart"/>
        <w:r>
          <w:rPr>
            <w:rFonts w:hint="eastAsia"/>
            <w:lang w:eastAsia="zh-CN"/>
          </w:rPr>
          <w:t>NiddInformation</w:t>
        </w:r>
        <w:proofErr w:type="spellEnd"/>
      </w:ins>
    </w:p>
    <w:p w:rsidR="00430C5A" w:rsidRPr="000B71E3" w:rsidRDefault="00430C5A" w:rsidP="00430C5A">
      <w:pPr>
        <w:pStyle w:val="TH"/>
        <w:outlineLvl w:val="0"/>
        <w:rPr>
          <w:ins w:id="72" w:author="l00286697" w:date="2019-04-23T16:05:00Z"/>
        </w:rPr>
      </w:pPr>
      <w:ins w:id="73" w:author="l00286697" w:date="2019-04-23T16:05:00Z">
        <w:r w:rsidRPr="000B71E3">
          <w:rPr>
            <w:noProof/>
          </w:rPr>
          <w:t>Table </w:t>
        </w:r>
        <w:r w:rsidRPr="000B71E3">
          <w:t>6.1.6.2.</w:t>
        </w:r>
        <w:r>
          <w:rPr>
            <w:rFonts w:hint="eastAsia"/>
            <w:lang w:eastAsia="zh-CN"/>
          </w:rPr>
          <w:t>x</w:t>
        </w:r>
        <w:r w:rsidRPr="000B71E3">
          <w:t xml:space="preserve">-1: </w:t>
        </w:r>
        <w:proofErr w:type="spellStart"/>
        <w:r>
          <w:rPr>
            <w:rFonts w:hint="eastAsia"/>
            <w:lang w:eastAsia="zh-CN"/>
          </w:rPr>
          <w:t>NiddInformation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30C5A" w:rsidRPr="000B71E3" w:rsidTr="007F75B8">
        <w:trPr>
          <w:jc w:val="center"/>
          <w:ins w:id="74" w:author="l00286697" w:date="2019-04-23T16: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30C5A" w:rsidRPr="000B71E3" w:rsidRDefault="00430C5A" w:rsidP="007F75B8">
            <w:pPr>
              <w:pStyle w:val="TAH"/>
              <w:rPr>
                <w:ins w:id="75" w:author="l00286697" w:date="2019-04-23T16:05:00Z"/>
              </w:rPr>
            </w:pPr>
            <w:ins w:id="76" w:author="l00286697" w:date="2019-04-23T16:05: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430C5A" w:rsidRPr="000B71E3" w:rsidRDefault="00430C5A" w:rsidP="007F75B8">
            <w:pPr>
              <w:pStyle w:val="TAH"/>
              <w:rPr>
                <w:ins w:id="77" w:author="l00286697" w:date="2019-04-23T16:05:00Z"/>
              </w:rPr>
            </w:pPr>
            <w:ins w:id="78" w:author="l00286697" w:date="2019-04-23T16:05: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430C5A" w:rsidRPr="000B71E3" w:rsidRDefault="00430C5A" w:rsidP="007F75B8">
            <w:pPr>
              <w:pStyle w:val="TAH"/>
              <w:rPr>
                <w:ins w:id="79" w:author="l00286697" w:date="2019-04-23T16:05:00Z"/>
              </w:rPr>
            </w:pPr>
            <w:ins w:id="80" w:author="l00286697" w:date="2019-04-23T16:05: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30C5A" w:rsidRPr="000B71E3" w:rsidRDefault="00430C5A" w:rsidP="007F75B8">
            <w:pPr>
              <w:pStyle w:val="TAH"/>
              <w:jc w:val="left"/>
              <w:rPr>
                <w:ins w:id="81" w:author="l00286697" w:date="2019-04-23T16:05:00Z"/>
              </w:rPr>
            </w:pPr>
            <w:ins w:id="82" w:author="l00286697" w:date="2019-04-23T16:05: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430C5A" w:rsidRPr="000B71E3" w:rsidRDefault="00430C5A" w:rsidP="007F75B8">
            <w:pPr>
              <w:pStyle w:val="TAH"/>
              <w:rPr>
                <w:ins w:id="83" w:author="l00286697" w:date="2019-04-23T16:05:00Z"/>
                <w:rFonts w:cs="Arial"/>
                <w:szCs w:val="18"/>
              </w:rPr>
            </w:pPr>
            <w:ins w:id="84" w:author="l00286697" w:date="2019-04-23T16:05:00Z">
              <w:r w:rsidRPr="000B71E3">
                <w:rPr>
                  <w:rFonts w:cs="Arial"/>
                  <w:szCs w:val="18"/>
                </w:rPr>
                <w:t>Description</w:t>
              </w:r>
            </w:ins>
          </w:p>
        </w:tc>
      </w:tr>
      <w:tr w:rsidR="00261FF0" w:rsidRPr="000B71E3" w:rsidTr="007F75B8">
        <w:trPr>
          <w:jc w:val="center"/>
          <w:ins w:id="85" w:author="Liuqingfen" w:date="2019-05-16T21:59:00Z"/>
        </w:trPr>
        <w:tc>
          <w:tcPr>
            <w:tcW w:w="2090" w:type="dxa"/>
            <w:tcBorders>
              <w:top w:val="single" w:sz="4" w:space="0" w:color="auto"/>
              <w:left w:val="single" w:sz="4" w:space="0" w:color="auto"/>
              <w:bottom w:val="single" w:sz="4" w:space="0" w:color="auto"/>
              <w:right w:val="single" w:sz="4" w:space="0" w:color="auto"/>
            </w:tcBorders>
          </w:tcPr>
          <w:p w:rsidR="00261FF0" w:rsidRDefault="00261FF0" w:rsidP="00261FF0">
            <w:pPr>
              <w:pStyle w:val="TAL"/>
              <w:rPr>
                <w:ins w:id="86" w:author="Liuqingfen" w:date="2019-05-16T21:59:00Z"/>
                <w:lang w:eastAsia="zh-CN"/>
              </w:rPr>
            </w:pPr>
            <w:proofErr w:type="spellStart"/>
            <w:ins w:id="87" w:author="Liuqingfen" w:date="2019-05-16T22:00:00Z">
              <w:r w:rsidRPr="000B71E3">
                <w:t>afInstanceId</w:t>
              </w:r>
            </w:ins>
            <w:proofErr w:type="spellEnd"/>
          </w:p>
        </w:tc>
        <w:tc>
          <w:tcPr>
            <w:tcW w:w="1842" w:type="dxa"/>
            <w:tcBorders>
              <w:top w:val="single" w:sz="4" w:space="0" w:color="auto"/>
              <w:left w:val="single" w:sz="4" w:space="0" w:color="auto"/>
              <w:bottom w:val="single" w:sz="4" w:space="0" w:color="auto"/>
              <w:right w:val="single" w:sz="4" w:space="0" w:color="auto"/>
            </w:tcBorders>
          </w:tcPr>
          <w:p w:rsidR="00261FF0" w:rsidRPr="000B71E3" w:rsidRDefault="00261FF0" w:rsidP="00261FF0">
            <w:pPr>
              <w:pStyle w:val="TAL"/>
              <w:rPr>
                <w:ins w:id="88" w:author="Liuqingfen" w:date="2019-05-16T21:59:00Z"/>
              </w:rPr>
            </w:pPr>
            <w:proofErr w:type="spellStart"/>
            <w:ins w:id="89" w:author="Liuqingfen" w:date="2019-05-16T22:00:00Z">
              <w:r w:rsidRPr="000B71E3">
                <w:t>NfInstanceId</w:t>
              </w:r>
            </w:ins>
            <w:proofErr w:type="spellEnd"/>
          </w:p>
        </w:tc>
        <w:tc>
          <w:tcPr>
            <w:tcW w:w="567" w:type="dxa"/>
            <w:tcBorders>
              <w:top w:val="single" w:sz="4" w:space="0" w:color="auto"/>
              <w:left w:val="single" w:sz="4" w:space="0" w:color="auto"/>
              <w:bottom w:val="single" w:sz="4" w:space="0" w:color="auto"/>
              <w:right w:val="single" w:sz="4" w:space="0" w:color="auto"/>
            </w:tcBorders>
          </w:tcPr>
          <w:p w:rsidR="00261FF0" w:rsidRPr="00261FF0" w:rsidRDefault="00261FF0" w:rsidP="00261FF0">
            <w:pPr>
              <w:pStyle w:val="TAC"/>
              <w:rPr>
                <w:ins w:id="90" w:author="Liuqingfen" w:date="2019-05-16T21:59:00Z"/>
                <w:lang w:eastAsia="zh-CN"/>
              </w:rPr>
            </w:pPr>
            <w:ins w:id="91" w:author="Liuqingfen" w:date="2019-05-16T22:00:00Z">
              <w:r w:rsidRPr="00261FF0">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261FF0" w:rsidRPr="00261FF0" w:rsidRDefault="00261FF0" w:rsidP="00261FF0">
            <w:pPr>
              <w:pStyle w:val="TAL"/>
              <w:rPr>
                <w:ins w:id="92" w:author="Liuqingfen" w:date="2019-05-16T21:59:00Z"/>
                <w:rFonts w:eastAsia="Times New Roman"/>
              </w:rPr>
            </w:pPr>
            <w:ins w:id="93" w:author="Liuqingfen" w:date="2019-05-16T22:00:00Z">
              <w:r w:rsidRPr="00261FF0">
                <w:rPr>
                  <w:rFonts w:eastAsia="Times New Roman"/>
                </w:rPr>
                <w:t>1</w:t>
              </w:r>
            </w:ins>
          </w:p>
        </w:tc>
        <w:tc>
          <w:tcPr>
            <w:tcW w:w="3934" w:type="dxa"/>
            <w:tcBorders>
              <w:top w:val="single" w:sz="4" w:space="0" w:color="auto"/>
              <w:left w:val="single" w:sz="4" w:space="0" w:color="auto"/>
              <w:bottom w:val="single" w:sz="4" w:space="0" w:color="auto"/>
              <w:right w:val="single" w:sz="4" w:space="0" w:color="auto"/>
            </w:tcBorders>
          </w:tcPr>
          <w:p w:rsidR="00261FF0" w:rsidRPr="000B71E3" w:rsidRDefault="00261FF0" w:rsidP="00261FF0">
            <w:pPr>
              <w:pStyle w:val="TAL"/>
              <w:spacing w:afterLines="50" w:after="120"/>
              <w:rPr>
                <w:ins w:id="94" w:author="Liuqingfen" w:date="2019-05-16T21:59:00Z"/>
                <w:rFonts w:cs="Arial"/>
                <w:szCs w:val="18"/>
              </w:rPr>
            </w:pPr>
            <w:ins w:id="95" w:author="Liuqingfen" w:date="2019-05-16T22:00:00Z">
              <w:r w:rsidRPr="000B71E3">
                <w:rPr>
                  <w:rFonts w:cs="Arial"/>
                  <w:szCs w:val="18"/>
                </w:rPr>
                <w:t>NF Instance Id of the originating AF</w:t>
              </w:r>
              <w:r>
                <w:rPr>
                  <w:rFonts w:cs="Arial" w:hint="eastAsia"/>
                  <w:szCs w:val="18"/>
                  <w:lang w:eastAsia="zh-CN"/>
                </w:rPr>
                <w:t>.</w:t>
              </w:r>
            </w:ins>
          </w:p>
        </w:tc>
      </w:tr>
      <w:tr w:rsidR="00261FF0" w:rsidRPr="000B71E3" w:rsidTr="007F75B8">
        <w:trPr>
          <w:jc w:val="center"/>
          <w:ins w:id="96" w:author="l00286697" w:date="2019-04-23T16:05:00Z"/>
        </w:trPr>
        <w:tc>
          <w:tcPr>
            <w:tcW w:w="2090" w:type="dxa"/>
            <w:tcBorders>
              <w:top w:val="single" w:sz="4" w:space="0" w:color="auto"/>
              <w:left w:val="single" w:sz="4" w:space="0" w:color="auto"/>
              <w:bottom w:val="single" w:sz="4" w:space="0" w:color="auto"/>
              <w:right w:val="single" w:sz="4" w:space="0" w:color="auto"/>
            </w:tcBorders>
          </w:tcPr>
          <w:p w:rsidR="00261FF0" w:rsidRPr="000B71E3" w:rsidRDefault="00261FF0" w:rsidP="00261FF0">
            <w:pPr>
              <w:pStyle w:val="TAL"/>
              <w:rPr>
                <w:ins w:id="97" w:author="l00286697" w:date="2019-04-23T16:05:00Z"/>
              </w:rPr>
            </w:pPr>
            <w:proofErr w:type="spellStart"/>
            <w:ins w:id="98" w:author="l00286697" w:date="2019-04-30T11:48:00Z">
              <w:r>
                <w:rPr>
                  <w:rFonts w:hint="eastAsia"/>
                  <w:lang w:eastAsia="zh-CN"/>
                </w:rPr>
                <w:t>g</w:t>
              </w:r>
              <w:r w:rsidRPr="000B71E3">
                <w:t>psi</w:t>
              </w:r>
            </w:ins>
            <w:proofErr w:type="spellEnd"/>
          </w:p>
        </w:tc>
        <w:tc>
          <w:tcPr>
            <w:tcW w:w="1842" w:type="dxa"/>
            <w:tcBorders>
              <w:top w:val="single" w:sz="4" w:space="0" w:color="auto"/>
              <w:left w:val="single" w:sz="4" w:space="0" w:color="auto"/>
              <w:bottom w:val="single" w:sz="4" w:space="0" w:color="auto"/>
              <w:right w:val="single" w:sz="4" w:space="0" w:color="auto"/>
            </w:tcBorders>
          </w:tcPr>
          <w:p w:rsidR="00261FF0" w:rsidRPr="000B71E3" w:rsidRDefault="00261FF0" w:rsidP="00261FF0">
            <w:pPr>
              <w:pStyle w:val="TAL"/>
              <w:rPr>
                <w:ins w:id="99" w:author="l00286697" w:date="2019-04-23T16:05:00Z"/>
              </w:rPr>
            </w:pPr>
            <w:proofErr w:type="spellStart"/>
            <w:ins w:id="100" w:author="l00286697" w:date="2019-04-30T11:49:00Z">
              <w:r w:rsidRPr="000B71E3">
                <w:t>Gpsi</w:t>
              </w:r>
            </w:ins>
            <w:proofErr w:type="spellEnd"/>
          </w:p>
        </w:tc>
        <w:tc>
          <w:tcPr>
            <w:tcW w:w="567" w:type="dxa"/>
            <w:tcBorders>
              <w:top w:val="single" w:sz="4" w:space="0" w:color="auto"/>
              <w:left w:val="single" w:sz="4" w:space="0" w:color="auto"/>
              <w:bottom w:val="single" w:sz="4" w:space="0" w:color="auto"/>
              <w:right w:val="single" w:sz="4" w:space="0" w:color="auto"/>
            </w:tcBorders>
          </w:tcPr>
          <w:p w:rsidR="00261FF0" w:rsidRPr="000B71E3" w:rsidRDefault="00261FF0" w:rsidP="00261FF0">
            <w:pPr>
              <w:pStyle w:val="TAC"/>
              <w:rPr>
                <w:ins w:id="101" w:author="l00286697" w:date="2019-04-23T16:05:00Z"/>
                <w:lang w:eastAsia="zh-CN"/>
              </w:rPr>
            </w:pPr>
            <w:ins w:id="102" w:author="l00286697" w:date="2019-04-30T11:5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61FF0" w:rsidRPr="000B71E3" w:rsidRDefault="00261FF0" w:rsidP="00261FF0">
            <w:pPr>
              <w:pStyle w:val="TAL"/>
              <w:rPr>
                <w:ins w:id="103" w:author="l00286697" w:date="2019-04-23T16:05:00Z"/>
              </w:rPr>
            </w:pPr>
            <w:ins w:id="104" w:author="l00286697" w:date="2019-04-23T16:11:00Z">
              <w:r w:rsidRPr="00BD46FD">
                <w:rPr>
                  <w:rFonts w:eastAsia="Times New Roman"/>
                </w:rPr>
                <w:t>0..1</w:t>
              </w:r>
            </w:ins>
          </w:p>
        </w:tc>
        <w:tc>
          <w:tcPr>
            <w:tcW w:w="3934" w:type="dxa"/>
            <w:tcBorders>
              <w:top w:val="single" w:sz="4" w:space="0" w:color="auto"/>
              <w:left w:val="single" w:sz="4" w:space="0" w:color="auto"/>
              <w:bottom w:val="single" w:sz="4" w:space="0" w:color="auto"/>
              <w:right w:val="single" w:sz="4" w:space="0" w:color="auto"/>
            </w:tcBorders>
          </w:tcPr>
          <w:p w:rsidR="00261FF0" w:rsidRDefault="00261FF0">
            <w:pPr>
              <w:pStyle w:val="TAL"/>
              <w:spacing w:afterLines="50" w:after="120"/>
              <w:rPr>
                <w:ins w:id="105" w:author="l00286697" w:date="2019-04-23T16:05:00Z"/>
                <w:rFonts w:cs="Arial"/>
                <w:noProof/>
                <w:szCs w:val="18"/>
                <w:lang w:eastAsia="zh-CN"/>
              </w:rPr>
              <w:pPrChange w:id="106" w:author="l00286697" w:date="2019-04-30T11:54:00Z">
                <w:pPr>
                  <w:pStyle w:val="TAL"/>
                  <w:widowControl w:val="0"/>
                  <w:tabs>
                    <w:tab w:val="right" w:leader="dot" w:pos="9639"/>
                  </w:tabs>
                  <w:ind w:left="1701" w:right="425" w:hanging="1701"/>
                </w:pPr>
              </w:pPrChange>
            </w:pPr>
            <w:ins w:id="107" w:author="l00286697" w:date="2019-04-30T11:54:00Z">
              <w:r w:rsidRPr="000B71E3">
                <w:rPr>
                  <w:rFonts w:cs="Arial"/>
                  <w:szCs w:val="18"/>
                </w:rPr>
                <w:t>Generic Public Subscription Identifier</w:t>
              </w:r>
            </w:ins>
          </w:p>
        </w:tc>
      </w:tr>
    </w:tbl>
    <w:p w:rsidR="006243BA" w:rsidRDefault="006243BA">
      <w:pPr>
        <w:rPr>
          <w:noProof/>
          <w:lang w:eastAsia="zh-CN"/>
        </w:rPr>
      </w:pPr>
    </w:p>
    <w:p w:rsidR="00713C9C" w:rsidRPr="00C46FE4" w:rsidRDefault="00713C9C" w:rsidP="00713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DD3DE3">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170BA4" w:rsidRPr="00170BA4" w:rsidRDefault="00170BA4" w:rsidP="00170BA4">
      <w:pPr>
        <w:pStyle w:val="2"/>
        <w:rPr>
          <w:lang w:eastAsia="zh-CN"/>
        </w:rPr>
      </w:pPr>
      <w:bookmarkStart w:id="108" w:name="_Toc4397138"/>
      <w:r w:rsidRPr="000B71E3">
        <w:t>A.2</w:t>
      </w:r>
      <w:r w:rsidRPr="000B71E3">
        <w:tab/>
      </w:r>
      <w:proofErr w:type="spellStart"/>
      <w:r w:rsidRPr="000B71E3">
        <w:t>Nudm_SDM</w:t>
      </w:r>
      <w:proofErr w:type="spellEnd"/>
      <w:r w:rsidRPr="000B71E3">
        <w:t xml:space="preserve"> API</w:t>
      </w:r>
      <w:bookmarkEnd w:id="108"/>
    </w:p>
    <w:p w:rsidR="00E43D19" w:rsidRPr="00713C9C" w:rsidRDefault="00261FF0">
      <w:pPr>
        <w:rPr>
          <w:noProof/>
          <w:lang w:eastAsia="zh-CN"/>
        </w:rPr>
      </w:pPr>
      <w:r w:rsidRPr="001E03D8">
        <w:rPr>
          <w:noProof/>
          <w:lang w:eastAsia="zh-CN"/>
        </w:rPr>
        <w:t>**********skipped for clarity**********</w:t>
      </w:r>
    </w:p>
    <w:p w:rsidR="00170BA4" w:rsidRPr="000B71E3" w:rsidRDefault="00170BA4" w:rsidP="00170BA4">
      <w:pPr>
        <w:pStyle w:val="PL"/>
      </w:pPr>
      <w:r w:rsidRPr="000B71E3">
        <w:t xml:space="preserve">    DnnConfiguration:</w:t>
      </w:r>
    </w:p>
    <w:p w:rsidR="00170BA4" w:rsidRPr="000B71E3" w:rsidRDefault="00170BA4" w:rsidP="00170BA4">
      <w:pPr>
        <w:pStyle w:val="PL"/>
      </w:pPr>
      <w:r w:rsidRPr="000B71E3">
        <w:t xml:space="preserve">      type: object</w:t>
      </w:r>
    </w:p>
    <w:p w:rsidR="00170BA4" w:rsidRPr="000B71E3" w:rsidRDefault="00170BA4" w:rsidP="00170BA4">
      <w:pPr>
        <w:pStyle w:val="PL"/>
      </w:pPr>
      <w:r w:rsidRPr="000B71E3">
        <w:t xml:space="preserve">      required:</w:t>
      </w:r>
    </w:p>
    <w:p w:rsidR="00170BA4" w:rsidRPr="000B71E3" w:rsidRDefault="00170BA4" w:rsidP="00170BA4">
      <w:pPr>
        <w:pStyle w:val="PL"/>
      </w:pPr>
      <w:r w:rsidRPr="000B71E3">
        <w:t xml:space="preserve">        - pduSessionTypes</w:t>
      </w:r>
    </w:p>
    <w:p w:rsidR="00170BA4" w:rsidRPr="000B71E3" w:rsidRDefault="00170BA4" w:rsidP="00170BA4">
      <w:pPr>
        <w:pStyle w:val="PL"/>
      </w:pPr>
      <w:r w:rsidRPr="000B71E3">
        <w:t xml:space="preserve">        - sscModes</w:t>
      </w:r>
    </w:p>
    <w:p w:rsidR="00170BA4" w:rsidRPr="000B71E3" w:rsidRDefault="00170BA4" w:rsidP="00170BA4">
      <w:pPr>
        <w:pStyle w:val="PL"/>
      </w:pPr>
      <w:r w:rsidRPr="000B71E3">
        <w:t xml:space="preserve">      properties:</w:t>
      </w:r>
    </w:p>
    <w:p w:rsidR="00170BA4" w:rsidRPr="000B71E3" w:rsidRDefault="00170BA4" w:rsidP="00170BA4">
      <w:pPr>
        <w:pStyle w:val="PL"/>
      </w:pPr>
      <w:r w:rsidRPr="000B71E3">
        <w:t xml:space="preserve">        pduSessionTypes:</w:t>
      </w:r>
    </w:p>
    <w:p w:rsidR="00170BA4" w:rsidRPr="000B71E3" w:rsidRDefault="00170BA4" w:rsidP="00170BA4">
      <w:pPr>
        <w:pStyle w:val="PL"/>
      </w:pPr>
      <w:r w:rsidRPr="000B71E3">
        <w:lastRenderedPageBreak/>
        <w:t xml:space="preserve">          $ref: '#/components/schemas/PduSessionTypes'</w:t>
      </w:r>
    </w:p>
    <w:p w:rsidR="00170BA4" w:rsidRPr="000B71E3" w:rsidRDefault="00170BA4" w:rsidP="00170BA4">
      <w:pPr>
        <w:pStyle w:val="PL"/>
      </w:pPr>
      <w:r w:rsidRPr="000B71E3">
        <w:t xml:space="preserve">        sscModes:</w:t>
      </w:r>
    </w:p>
    <w:p w:rsidR="00170BA4" w:rsidRPr="000B71E3" w:rsidRDefault="00170BA4" w:rsidP="00170BA4">
      <w:pPr>
        <w:pStyle w:val="PL"/>
      </w:pPr>
      <w:r w:rsidRPr="000B71E3">
        <w:t xml:space="preserve">          $ref: '#/components/schemas/SscModes'</w:t>
      </w:r>
    </w:p>
    <w:p w:rsidR="00170BA4" w:rsidRPr="000B71E3" w:rsidRDefault="00170BA4" w:rsidP="00170BA4">
      <w:pPr>
        <w:pStyle w:val="PL"/>
      </w:pPr>
      <w:r w:rsidRPr="000B71E3">
        <w:t xml:space="preserve">        iwkEpsInd:</w:t>
      </w:r>
    </w:p>
    <w:p w:rsidR="00170BA4" w:rsidRPr="000B71E3" w:rsidRDefault="00170BA4" w:rsidP="00170BA4">
      <w:pPr>
        <w:pStyle w:val="PL"/>
      </w:pPr>
      <w:r w:rsidRPr="000B71E3">
        <w:t xml:space="preserve">          $ref: '#/components/schemas/IwkEpsInd'</w:t>
      </w:r>
    </w:p>
    <w:p w:rsidR="00170BA4" w:rsidRPr="000B71E3" w:rsidRDefault="00170BA4" w:rsidP="00170BA4">
      <w:pPr>
        <w:pStyle w:val="PL"/>
      </w:pPr>
      <w:r w:rsidRPr="000B71E3">
        <w:t xml:space="preserve">        5gQosProfile:</w:t>
      </w:r>
    </w:p>
    <w:p w:rsidR="00170BA4" w:rsidRPr="000B71E3" w:rsidRDefault="00170BA4" w:rsidP="00170BA4">
      <w:pPr>
        <w:pStyle w:val="PL"/>
      </w:pPr>
      <w:r w:rsidRPr="000B71E3">
        <w:t xml:space="preserve">          $ref: '</w:t>
      </w:r>
      <w:r>
        <w:t>TS29571_CommonData.yaml</w:t>
      </w:r>
      <w:r w:rsidRPr="000B71E3">
        <w:t>#/components/schemas/</w:t>
      </w:r>
      <w:r>
        <w:t>SubscribedDefaultQos</w:t>
      </w:r>
      <w:r w:rsidRPr="000B71E3">
        <w:t>'</w:t>
      </w:r>
    </w:p>
    <w:p w:rsidR="00170BA4" w:rsidRPr="000B71E3" w:rsidRDefault="00170BA4" w:rsidP="00170BA4">
      <w:pPr>
        <w:pStyle w:val="PL"/>
      </w:pPr>
      <w:r w:rsidRPr="000B71E3">
        <w:t xml:space="preserve">        sessionAmbr:</w:t>
      </w:r>
    </w:p>
    <w:p w:rsidR="00170BA4" w:rsidRPr="000B71E3" w:rsidRDefault="00170BA4" w:rsidP="00170BA4">
      <w:pPr>
        <w:pStyle w:val="PL"/>
      </w:pPr>
      <w:r w:rsidRPr="000B71E3">
        <w:t xml:space="preserve">          $ref: 'TS29571_CommonData.yaml#/components/schemas/Ambr'</w:t>
      </w:r>
    </w:p>
    <w:p w:rsidR="00170BA4" w:rsidRPr="000B71E3" w:rsidRDefault="00170BA4" w:rsidP="00170BA4">
      <w:pPr>
        <w:pStyle w:val="PL"/>
      </w:pPr>
      <w:r w:rsidRPr="000B71E3">
        <w:t xml:space="preserve">        3gppChargingCharacteristics:</w:t>
      </w:r>
    </w:p>
    <w:p w:rsidR="00170BA4" w:rsidRPr="000B71E3" w:rsidRDefault="00170BA4" w:rsidP="00170BA4">
      <w:pPr>
        <w:pStyle w:val="PL"/>
      </w:pPr>
      <w:r w:rsidRPr="000B71E3">
        <w:t xml:space="preserve">          $ref: '#/components/schemas/3GppChargingCharacteristics'</w:t>
      </w:r>
    </w:p>
    <w:p w:rsidR="00170BA4" w:rsidRDefault="00170BA4" w:rsidP="00170BA4">
      <w:pPr>
        <w:pStyle w:val="PL"/>
      </w:pPr>
      <w:r w:rsidRPr="000B71E3">
        <w:t xml:space="preserve">        staticIpAddress:</w:t>
      </w:r>
    </w:p>
    <w:p w:rsidR="00170BA4" w:rsidRDefault="00170BA4" w:rsidP="00170BA4">
      <w:pPr>
        <w:pStyle w:val="PL"/>
      </w:pPr>
      <w:r>
        <w:t xml:space="preserve">          type: array</w:t>
      </w:r>
    </w:p>
    <w:p w:rsidR="00170BA4" w:rsidRPr="000B71E3" w:rsidRDefault="00170BA4" w:rsidP="00170BA4">
      <w:pPr>
        <w:pStyle w:val="PL"/>
      </w:pPr>
      <w:r>
        <w:t xml:space="preserve">          items:</w:t>
      </w:r>
    </w:p>
    <w:p w:rsidR="00170BA4" w:rsidRDefault="00170BA4" w:rsidP="00170BA4">
      <w:pPr>
        <w:pStyle w:val="PL"/>
      </w:pPr>
      <w:r w:rsidRPr="000B71E3">
        <w:t xml:space="preserve">          </w:t>
      </w:r>
      <w:r>
        <w:t xml:space="preserve">  </w:t>
      </w:r>
      <w:r w:rsidRPr="000B71E3">
        <w:t>$ref: '#/components/schemas/IpAddress'</w:t>
      </w:r>
    </w:p>
    <w:p w:rsidR="00170BA4" w:rsidRDefault="00170BA4" w:rsidP="00170BA4">
      <w:pPr>
        <w:pStyle w:val="PL"/>
      </w:pPr>
      <w:r>
        <w:t xml:space="preserve">          minItems: 1</w:t>
      </w:r>
    </w:p>
    <w:p w:rsidR="00170BA4" w:rsidRPr="000B71E3" w:rsidRDefault="00170BA4" w:rsidP="00170BA4">
      <w:pPr>
        <w:pStyle w:val="PL"/>
      </w:pPr>
      <w:r>
        <w:t xml:space="preserve">          maxItems: 2</w:t>
      </w:r>
    </w:p>
    <w:p w:rsidR="00170BA4" w:rsidRPr="000B71E3" w:rsidRDefault="00170BA4" w:rsidP="00170BA4">
      <w:pPr>
        <w:pStyle w:val="PL"/>
      </w:pPr>
      <w:r w:rsidRPr="000B71E3">
        <w:t xml:space="preserve">        upSecurity:</w:t>
      </w:r>
    </w:p>
    <w:p w:rsidR="00170BA4" w:rsidRDefault="00170BA4" w:rsidP="00170BA4">
      <w:pPr>
        <w:pStyle w:val="PL"/>
        <w:rPr>
          <w:ins w:id="109" w:author="l00286697" w:date="2019-04-30T12:04:00Z"/>
          <w:lang w:eastAsia="zh-CN"/>
        </w:rPr>
      </w:pPr>
      <w:r w:rsidRPr="000B71E3">
        <w:t xml:space="preserve">          $ref: 'TS29571_CommonData.yaml#/components/schemas/UpSecurity'</w:t>
      </w:r>
    </w:p>
    <w:p w:rsidR="00170BA4" w:rsidRPr="000B71E3" w:rsidRDefault="00170BA4" w:rsidP="00170BA4">
      <w:pPr>
        <w:pStyle w:val="PL"/>
        <w:rPr>
          <w:ins w:id="110" w:author="l00286697" w:date="2019-04-30T12:04:00Z"/>
        </w:rPr>
      </w:pPr>
      <w:ins w:id="111" w:author="l00286697" w:date="2019-04-30T12:04:00Z">
        <w:r w:rsidRPr="000B71E3">
          <w:t xml:space="preserve">        </w:t>
        </w:r>
      </w:ins>
      <w:ins w:id="112" w:author="Liuqingfen" w:date="2019-05-16T22:04:00Z">
        <w:r w:rsidR="00261FF0">
          <w:t>invokeNefSelection</w:t>
        </w:r>
      </w:ins>
      <w:ins w:id="113" w:author="l00286697" w:date="2019-04-30T12:04:00Z">
        <w:r w:rsidRPr="000B71E3">
          <w:t>:</w:t>
        </w:r>
      </w:ins>
    </w:p>
    <w:p w:rsidR="00170BA4" w:rsidRDefault="00170BA4" w:rsidP="00170BA4">
      <w:pPr>
        <w:pStyle w:val="PL"/>
        <w:rPr>
          <w:ins w:id="114" w:author="l00286697" w:date="2019-04-30T12:04:00Z"/>
          <w:lang w:eastAsia="zh-CN"/>
        </w:rPr>
      </w:pPr>
      <w:ins w:id="115" w:author="l00286697" w:date="2019-04-30T12:04:00Z">
        <w:r w:rsidRPr="000B71E3">
          <w:t xml:space="preserve">          </w:t>
        </w:r>
        <w:r>
          <w:rPr>
            <w:rFonts w:hint="eastAsia"/>
            <w:lang w:eastAsia="zh-CN"/>
          </w:rPr>
          <w:t>type: boolean</w:t>
        </w:r>
      </w:ins>
    </w:p>
    <w:p w:rsidR="00170BA4" w:rsidRPr="000B71E3" w:rsidRDefault="00170BA4" w:rsidP="00170BA4">
      <w:pPr>
        <w:pStyle w:val="PL"/>
        <w:rPr>
          <w:ins w:id="116" w:author="l00286697" w:date="2019-04-30T12:04:00Z"/>
        </w:rPr>
      </w:pPr>
      <w:ins w:id="117" w:author="l00286697" w:date="2019-04-30T12:04:00Z">
        <w:r w:rsidRPr="000B71E3">
          <w:t xml:space="preserve">        </w:t>
        </w:r>
      </w:ins>
      <w:ins w:id="118" w:author="Liuqingfen" w:date="2019-05-16T22:06:00Z">
        <w:r w:rsidR="00261FF0" w:rsidRPr="007E0751">
          <w:rPr>
            <w:lang w:eastAsia="zh-CN"/>
          </w:rPr>
          <w:t>niddNefId</w:t>
        </w:r>
      </w:ins>
      <w:ins w:id="119" w:author="l00286697" w:date="2019-04-30T12:04:00Z">
        <w:r w:rsidRPr="000B71E3">
          <w:t>:</w:t>
        </w:r>
      </w:ins>
    </w:p>
    <w:p w:rsidR="00170BA4" w:rsidRPr="000B71E3" w:rsidRDefault="00170BA4" w:rsidP="00170BA4">
      <w:pPr>
        <w:pStyle w:val="PL"/>
        <w:rPr>
          <w:ins w:id="120" w:author="l00286697" w:date="2019-04-30T12:04:00Z"/>
        </w:rPr>
      </w:pPr>
      <w:ins w:id="121" w:author="l00286697" w:date="2019-04-30T12:04:00Z">
        <w:r w:rsidRPr="000B71E3">
          <w:t xml:space="preserve">          $ref: 'TS29571_CommonData.yaml#/components/schemas/</w:t>
        </w:r>
      </w:ins>
      <w:ins w:id="122" w:author="l00286697" w:date="2019-04-30T12:05:00Z">
        <w:r w:rsidRPr="000B71E3">
          <w:t>NfInstanceId</w:t>
        </w:r>
      </w:ins>
      <w:ins w:id="123" w:author="l00286697" w:date="2019-04-30T12:04:00Z">
        <w:r w:rsidRPr="000B71E3">
          <w:t>'</w:t>
        </w:r>
      </w:ins>
    </w:p>
    <w:p w:rsidR="00170BA4" w:rsidRPr="000B71E3" w:rsidRDefault="00170BA4" w:rsidP="00170BA4">
      <w:pPr>
        <w:pStyle w:val="PL"/>
        <w:rPr>
          <w:ins w:id="124" w:author="l00286697" w:date="2019-04-30T12:04:00Z"/>
        </w:rPr>
      </w:pPr>
      <w:ins w:id="125" w:author="l00286697" w:date="2019-04-30T12:04:00Z">
        <w:r w:rsidRPr="000B71E3">
          <w:t xml:space="preserve">        </w:t>
        </w:r>
      </w:ins>
      <w:ins w:id="126" w:author="l00286697" w:date="2019-04-30T12:05:00Z">
        <w:r>
          <w:rPr>
            <w:rFonts w:hint="eastAsia"/>
            <w:lang w:eastAsia="zh-CN"/>
          </w:rPr>
          <w:t>niddInfo</w:t>
        </w:r>
      </w:ins>
      <w:ins w:id="127" w:author="l00286697" w:date="2019-04-30T12:04:00Z">
        <w:r w:rsidRPr="000B71E3">
          <w:t>:</w:t>
        </w:r>
      </w:ins>
    </w:p>
    <w:p w:rsidR="00170BA4" w:rsidRPr="000B71E3" w:rsidRDefault="00170BA4" w:rsidP="00170BA4">
      <w:pPr>
        <w:pStyle w:val="PL"/>
        <w:rPr>
          <w:ins w:id="128" w:author="l00286697" w:date="2019-04-30T12:04:00Z"/>
        </w:rPr>
      </w:pPr>
      <w:ins w:id="129" w:author="l00286697" w:date="2019-04-30T12:04:00Z">
        <w:r>
          <w:t xml:space="preserve">          $ref: '</w:t>
        </w:r>
        <w:r w:rsidRPr="000B71E3">
          <w:t>#/components/schemas/</w:t>
        </w:r>
      </w:ins>
      <w:ins w:id="130" w:author="l00286697" w:date="2019-04-30T12:06:00Z">
        <w:r>
          <w:rPr>
            <w:rFonts w:hint="eastAsia"/>
            <w:lang w:eastAsia="zh-CN"/>
          </w:rPr>
          <w:t>NiddInformation</w:t>
        </w:r>
      </w:ins>
      <w:ins w:id="131" w:author="l00286697" w:date="2019-04-30T12:04:00Z">
        <w:r w:rsidRPr="000B71E3">
          <w:t>'</w:t>
        </w:r>
      </w:ins>
    </w:p>
    <w:p w:rsidR="00170BA4" w:rsidRPr="00170BA4" w:rsidRDefault="00170BA4" w:rsidP="00170BA4">
      <w:pPr>
        <w:pStyle w:val="PL"/>
        <w:rPr>
          <w:lang w:eastAsia="zh-CN"/>
        </w:rPr>
      </w:pPr>
    </w:p>
    <w:p w:rsidR="00111895" w:rsidRPr="000B71E3" w:rsidRDefault="00111895" w:rsidP="00111895">
      <w:pPr>
        <w:pStyle w:val="PL"/>
        <w:rPr>
          <w:ins w:id="132" w:author="l00286697" w:date="2019-04-30T12:13:00Z"/>
        </w:rPr>
      </w:pPr>
      <w:ins w:id="133" w:author="l00286697" w:date="2019-04-30T12:13:00Z">
        <w:r w:rsidRPr="000B71E3">
          <w:t xml:space="preserve">    </w:t>
        </w:r>
        <w:r>
          <w:rPr>
            <w:rFonts w:hint="eastAsia"/>
            <w:lang w:eastAsia="zh-CN"/>
          </w:rPr>
          <w:t>NiddInformation</w:t>
        </w:r>
        <w:r w:rsidRPr="000B71E3">
          <w:t>:</w:t>
        </w:r>
      </w:ins>
    </w:p>
    <w:p w:rsidR="00111895" w:rsidRDefault="00111895" w:rsidP="00111895">
      <w:pPr>
        <w:pStyle w:val="PL"/>
        <w:rPr>
          <w:ins w:id="134" w:author="Liuqingfen" w:date="2019-05-16T22:08:00Z"/>
        </w:rPr>
      </w:pPr>
      <w:ins w:id="135" w:author="l00286697" w:date="2019-04-30T12:13:00Z">
        <w:r w:rsidRPr="000B71E3">
          <w:t xml:space="preserve">      type: object</w:t>
        </w:r>
      </w:ins>
    </w:p>
    <w:p w:rsidR="00F257D7" w:rsidRDefault="00F257D7" w:rsidP="00111895">
      <w:pPr>
        <w:pStyle w:val="PL"/>
        <w:rPr>
          <w:ins w:id="136" w:author="Liuqingfen" w:date="2019-05-16T22:08:00Z"/>
        </w:rPr>
      </w:pPr>
      <w:ins w:id="137" w:author="Liuqingfen" w:date="2019-05-16T22:08:00Z">
        <w:r>
          <w:t xml:space="preserve">      </w:t>
        </w:r>
        <w:r w:rsidRPr="000B71E3">
          <w:t>required</w:t>
        </w:r>
        <w:r>
          <w:t>:</w:t>
        </w:r>
      </w:ins>
    </w:p>
    <w:p w:rsidR="00F257D7" w:rsidRPr="000B71E3" w:rsidRDefault="00F257D7" w:rsidP="00111895">
      <w:pPr>
        <w:pStyle w:val="PL"/>
        <w:rPr>
          <w:ins w:id="138" w:author="l00286697" w:date="2019-04-30T12:13:00Z"/>
        </w:rPr>
      </w:pPr>
      <w:ins w:id="139" w:author="Liuqingfen" w:date="2019-05-16T22:08:00Z">
        <w:r>
          <w:t xml:space="preserve">        </w:t>
        </w:r>
      </w:ins>
      <w:ins w:id="140" w:author="Liuqingfen" w:date="2019-05-16T22:09:00Z">
        <w:r w:rsidRPr="000B71E3">
          <w:t>- afInstanceId</w:t>
        </w:r>
      </w:ins>
    </w:p>
    <w:p w:rsidR="00111895" w:rsidRPr="000B71E3" w:rsidRDefault="00111895" w:rsidP="00111895">
      <w:pPr>
        <w:pStyle w:val="PL"/>
        <w:rPr>
          <w:ins w:id="141" w:author="l00286697" w:date="2019-04-30T12:13:00Z"/>
        </w:rPr>
      </w:pPr>
      <w:ins w:id="142" w:author="l00286697" w:date="2019-04-30T12:13:00Z">
        <w:r w:rsidRPr="000B71E3">
          <w:t xml:space="preserve">      properties:</w:t>
        </w:r>
      </w:ins>
    </w:p>
    <w:p w:rsidR="00111895" w:rsidRPr="000B71E3" w:rsidRDefault="00111895" w:rsidP="00111895">
      <w:pPr>
        <w:pStyle w:val="PL"/>
        <w:rPr>
          <w:ins w:id="143" w:author="l00286697" w:date="2019-04-30T12:13:00Z"/>
        </w:rPr>
      </w:pPr>
      <w:ins w:id="144" w:author="l00286697" w:date="2019-04-30T12:13:00Z">
        <w:r w:rsidRPr="000B71E3">
          <w:t xml:space="preserve">        </w:t>
        </w:r>
      </w:ins>
      <w:ins w:id="145" w:author="l00286697" w:date="2019-04-30T12:22:00Z">
        <w:r w:rsidRPr="000B71E3">
          <w:t>afInstanceId</w:t>
        </w:r>
      </w:ins>
      <w:ins w:id="146" w:author="l00286697" w:date="2019-04-30T12:13:00Z">
        <w:r w:rsidRPr="000B71E3">
          <w:t>:</w:t>
        </w:r>
      </w:ins>
    </w:p>
    <w:p w:rsidR="00111895" w:rsidRDefault="00111895" w:rsidP="00111895">
      <w:pPr>
        <w:pStyle w:val="PL"/>
        <w:rPr>
          <w:ins w:id="147" w:author="Liuqingfen" w:date="2019-05-16T22:07:00Z"/>
        </w:rPr>
      </w:pPr>
      <w:ins w:id="148" w:author="l00286697" w:date="2019-04-30T12:13:00Z">
        <w:r w:rsidRPr="000B71E3">
          <w:t xml:space="preserve">          </w:t>
        </w:r>
      </w:ins>
      <w:ins w:id="149" w:author="l00286697" w:date="2019-04-30T12:22:00Z">
        <w:r w:rsidRPr="000B71E3">
          <w:t>$ref: 'TS29571_CommonData.yaml#/components/schemas/NfInstanceId'</w:t>
        </w:r>
      </w:ins>
    </w:p>
    <w:p w:rsidR="00261FF0" w:rsidRPr="000B71E3" w:rsidRDefault="00261FF0" w:rsidP="00261FF0">
      <w:pPr>
        <w:pStyle w:val="PL"/>
        <w:rPr>
          <w:ins w:id="150" w:author="Liuqingfen" w:date="2019-05-16T22:07:00Z"/>
        </w:rPr>
      </w:pPr>
      <w:ins w:id="151" w:author="Liuqingfen" w:date="2019-05-16T22:07:00Z">
        <w:r w:rsidRPr="000B71E3">
          <w:t xml:space="preserve">        </w:t>
        </w:r>
        <w:r>
          <w:rPr>
            <w:rFonts w:hint="eastAsia"/>
            <w:lang w:eastAsia="zh-CN"/>
          </w:rPr>
          <w:t>g</w:t>
        </w:r>
        <w:r w:rsidRPr="000B71E3">
          <w:t>psi:</w:t>
        </w:r>
      </w:ins>
    </w:p>
    <w:p w:rsidR="00261FF0" w:rsidRPr="00261FF0" w:rsidRDefault="00261FF0" w:rsidP="00111895">
      <w:pPr>
        <w:pStyle w:val="PL"/>
        <w:rPr>
          <w:ins w:id="152" w:author="l00286697" w:date="2019-04-30T12:13:00Z"/>
        </w:rPr>
      </w:pPr>
      <w:ins w:id="153" w:author="Liuqingfen" w:date="2019-05-16T22:07:00Z">
        <w:r w:rsidRPr="000B71E3">
          <w:t xml:space="preserve">          $ref: 'TS29571_CommonData.yaml#/components/schemas/Gpsi'</w:t>
        </w:r>
      </w:ins>
    </w:p>
    <w:p w:rsidR="00084764" w:rsidRDefault="00084764">
      <w:pPr>
        <w:rPr>
          <w:noProof/>
          <w:lang w:eastAsia="zh-CN"/>
        </w:rPr>
      </w:pPr>
    </w:p>
    <w:p w:rsidR="00E43D19" w:rsidRPr="00111895" w:rsidRDefault="00261FF0">
      <w:pPr>
        <w:rPr>
          <w:noProof/>
          <w:lang w:eastAsia="zh-CN"/>
        </w:rPr>
      </w:pPr>
      <w:bookmarkStart w:id="154" w:name="_GoBack"/>
      <w:bookmarkEnd w:id="154"/>
      <w:r w:rsidRPr="001E03D8">
        <w:rPr>
          <w:noProof/>
          <w:lang w:eastAsia="zh-CN"/>
        </w:rPr>
        <w:t>**********skipped for clarity**********</w:t>
      </w:r>
    </w:p>
    <w:p w:rsidR="00E43D19" w:rsidRPr="00E43D19"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43D19" w:rsidRPr="00E43D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8A3" w:rsidRDefault="005738A3">
      <w:r>
        <w:separator/>
      </w:r>
    </w:p>
  </w:endnote>
  <w:endnote w:type="continuationSeparator" w:id="0">
    <w:p w:rsidR="005738A3" w:rsidRDefault="00573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8A3" w:rsidRDefault="005738A3">
      <w:r>
        <w:separator/>
      </w:r>
    </w:p>
  </w:footnote>
  <w:footnote w:type="continuationSeparator" w:id="0">
    <w:p w:rsidR="005738A3" w:rsidRDefault="005738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751" w:rsidRDefault="007E07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751" w:rsidRDefault="007E07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751" w:rsidRDefault="007E07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751" w:rsidRDefault="007E075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5263"/>
    <w:rsid w:val="00022E4A"/>
    <w:rsid w:val="00084764"/>
    <w:rsid w:val="000A1F6F"/>
    <w:rsid w:val="000A6394"/>
    <w:rsid w:val="000B7FED"/>
    <w:rsid w:val="000C038A"/>
    <w:rsid w:val="000C6598"/>
    <w:rsid w:val="000E6A30"/>
    <w:rsid w:val="00104201"/>
    <w:rsid w:val="00111895"/>
    <w:rsid w:val="00145D43"/>
    <w:rsid w:val="00170BA4"/>
    <w:rsid w:val="00192C46"/>
    <w:rsid w:val="001A08B3"/>
    <w:rsid w:val="001A3C49"/>
    <w:rsid w:val="001A7B60"/>
    <w:rsid w:val="001B52F0"/>
    <w:rsid w:val="001B7A65"/>
    <w:rsid w:val="001C7C7E"/>
    <w:rsid w:val="001E03D8"/>
    <w:rsid w:val="001E41F3"/>
    <w:rsid w:val="00252F49"/>
    <w:rsid w:val="0026004D"/>
    <w:rsid w:val="00261FF0"/>
    <w:rsid w:val="002640DD"/>
    <w:rsid w:val="00275D12"/>
    <w:rsid w:val="0027664B"/>
    <w:rsid w:val="00284FEB"/>
    <w:rsid w:val="002860C4"/>
    <w:rsid w:val="00296C52"/>
    <w:rsid w:val="002976A1"/>
    <w:rsid w:val="002B5741"/>
    <w:rsid w:val="00305409"/>
    <w:rsid w:val="00347077"/>
    <w:rsid w:val="003601C4"/>
    <w:rsid w:val="003609EF"/>
    <w:rsid w:val="0036231A"/>
    <w:rsid w:val="00374DD4"/>
    <w:rsid w:val="003901A6"/>
    <w:rsid w:val="00396416"/>
    <w:rsid w:val="003B4024"/>
    <w:rsid w:val="003E1A36"/>
    <w:rsid w:val="003F144A"/>
    <w:rsid w:val="003F2B19"/>
    <w:rsid w:val="00410371"/>
    <w:rsid w:val="004242F1"/>
    <w:rsid w:val="0042689D"/>
    <w:rsid w:val="00430C5A"/>
    <w:rsid w:val="00457BAF"/>
    <w:rsid w:val="00466DC6"/>
    <w:rsid w:val="004B75B7"/>
    <w:rsid w:val="004D01D9"/>
    <w:rsid w:val="004D14F5"/>
    <w:rsid w:val="004D5755"/>
    <w:rsid w:val="004D66F3"/>
    <w:rsid w:val="004E0396"/>
    <w:rsid w:val="004E1669"/>
    <w:rsid w:val="0051580D"/>
    <w:rsid w:val="00541530"/>
    <w:rsid w:val="00547111"/>
    <w:rsid w:val="005520B8"/>
    <w:rsid w:val="005545D3"/>
    <w:rsid w:val="005660D4"/>
    <w:rsid w:val="00570453"/>
    <w:rsid w:val="005738A3"/>
    <w:rsid w:val="005860F8"/>
    <w:rsid w:val="00592D74"/>
    <w:rsid w:val="005A4700"/>
    <w:rsid w:val="005D6649"/>
    <w:rsid w:val="005E2C44"/>
    <w:rsid w:val="005F263C"/>
    <w:rsid w:val="005F4FD3"/>
    <w:rsid w:val="00621188"/>
    <w:rsid w:val="006243BA"/>
    <w:rsid w:val="006257ED"/>
    <w:rsid w:val="00642B50"/>
    <w:rsid w:val="00653824"/>
    <w:rsid w:val="00664862"/>
    <w:rsid w:val="00666D6A"/>
    <w:rsid w:val="00685733"/>
    <w:rsid w:val="00695808"/>
    <w:rsid w:val="00695C1C"/>
    <w:rsid w:val="006B46FB"/>
    <w:rsid w:val="006E1836"/>
    <w:rsid w:val="006E196D"/>
    <w:rsid w:val="006E21FB"/>
    <w:rsid w:val="006F04C4"/>
    <w:rsid w:val="00713C9C"/>
    <w:rsid w:val="00756CAC"/>
    <w:rsid w:val="0078138C"/>
    <w:rsid w:val="00792342"/>
    <w:rsid w:val="007977A8"/>
    <w:rsid w:val="007B512A"/>
    <w:rsid w:val="007C2097"/>
    <w:rsid w:val="007D24E8"/>
    <w:rsid w:val="007D6A07"/>
    <w:rsid w:val="007E0751"/>
    <w:rsid w:val="007F7259"/>
    <w:rsid w:val="007F75B8"/>
    <w:rsid w:val="008040A8"/>
    <w:rsid w:val="008279FA"/>
    <w:rsid w:val="00833A5C"/>
    <w:rsid w:val="00857BD1"/>
    <w:rsid w:val="008626E7"/>
    <w:rsid w:val="00870EE7"/>
    <w:rsid w:val="008863B9"/>
    <w:rsid w:val="008A45A6"/>
    <w:rsid w:val="008D01B0"/>
    <w:rsid w:val="008F686C"/>
    <w:rsid w:val="009148DE"/>
    <w:rsid w:val="0093180A"/>
    <w:rsid w:val="00941E30"/>
    <w:rsid w:val="00954832"/>
    <w:rsid w:val="009777D9"/>
    <w:rsid w:val="0098132A"/>
    <w:rsid w:val="00991B88"/>
    <w:rsid w:val="009956B4"/>
    <w:rsid w:val="009A5753"/>
    <w:rsid w:val="009A579D"/>
    <w:rsid w:val="009E3297"/>
    <w:rsid w:val="009F1FFB"/>
    <w:rsid w:val="009F734F"/>
    <w:rsid w:val="00A246B6"/>
    <w:rsid w:val="00A278B5"/>
    <w:rsid w:val="00A411D9"/>
    <w:rsid w:val="00A47E70"/>
    <w:rsid w:val="00A50CF0"/>
    <w:rsid w:val="00A55814"/>
    <w:rsid w:val="00A624E5"/>
    <w:rsid w:val="00A7671C"/>
    <w:rsid w:val="00A8592E"/>
    <w:rsid w:val="00A97DB2"/>
    <w:rsid w:val="00AA2CBC"/>
    <w:rsid w:val="00AC5820"/>
    <w:rsid w:val="00AD1CD8"/>
    <w:rsid w:val="00B258BB"/>
    <w:rsid w:val="00B30F0F"/>
    <w:rsid w:val="00B56258"/>
    <w:rsid w:val="00B66677"/>
    <w:rsid w:val="00B67B97"/>
    <w:rsid w:val="00B7169B"/>
    <w:rsid w:val="00B75E76"/>
    <w:rsid w:val="00B968C8"/>
    <w:rsid w:val="00B97D08"/>
    <w:rsid w:val="00BA3EC5"/>
    <w:rsid w:val="00BA51D9"/>
    <w:rsid w:val="00BB5DFC"/>
    <w:rsid w:val="00BC0830"/>
    <w:rsid w:val="00BD279D"/>
    <w:rsid w:val="00BD3CAE"/>
    <w:rsid w:val="00BD6BB8"/>
    <w:rsid w:val="00BF2EC4"/>
    <w:rsid w:val="00C459B7"/>
    <w:rsid w:val="00C66BA2"/>
    <w:rsid w:val="00C7567D"/>
    <w:rsid w:val="00C95985"/>
    <w:rsid w:val="00C9621A"/>
    <w:rsid w:val="00CC5026"/>
    <w:rsid w:val="00CC68D0"/>
    <w:rsid w:val="00CE5176"/>
    <w:rsid w:val="00D03F9A"/>
    <w:rsid w:val="00D06D51"/>
    <w:rsid w:val="00D24991"/>
    <w:rsid w:val="00D32B9D"/>
    <w:rsid w:val="00D50255"/>
    <w:rsid w:val="00D50513"/>
    <w:rsid w:val="00D5796F"/>
    <w:rsid w:val="00D66520"/>
    <w:rsid w:val="00DC7738"/>
    <w:rsid w:val="00DD3DE3"/>
    <w:rsid w:val="00DE34CF"/>
    <w:rsid w:val="00DF0245"/>
    <w:rsid w:val="00DF1A98"/>
    <w:rsid w:val="00E13F3D"/>
    <w:rsid w:val="00E34898"/>
    <w:rsid w:val="00E361EB"/>
    <w:rsid w:val="00E40FFC"/>
    <w:rsid w:val="00E43D19"/>
    <w:rsid w:val="00E8079D"/>
    <w:rsid w:val="00EB0687"/>
    <w:rsid w:val="00EB09B7"/>
    <w:rsid w:val="00EE4C7B"/>
    <w:rsid w:val="00EE7D7C"/>
    <w:rsid w:val="00F257D7"/>
    <w:rsid w:val="00F25D98"/>
    <w:rsid w:val="00F25E89"/>
    <w:rsid w:val="00F300FB"/>
    <w:rsid w:val="00F34751"/>
    <w:rsid w:val="00F72223"/>
    <w:rsid w:val="00F73A54"/>
    <w:rsid w:val="00FA015F"/>
    <w:rsid w:val="00FB6386"/>
    <w:rsid w:val="00FD4753"/>
    <w:rsid w:val="00FD66E2"/>
    <w:rsid w:val="00FE56E9"/>
    <w:rsid w:val="00FF54FB"/>
    <w:rsid w:val="00FF5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F10EF4-4541-4023-818B-62C790988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9F1FFB"/>
    <w:rPr>
      <w:rFonts w:ascii="Arial" w:hAnsi="Arial"/>
      <w:sz w:val="18"/>
      <w:lang w:val="en-GB" w:eastAsia="en-US"/>
    </w:rPr>
  </w:style>
  <w:style w:type="character" w:customStyle="1" w:styleId="TAHChar">
    <w:name w:val="TAH Char"/>
    <w:link w:val="TAH"/>
    <w:locked/>
    <w:rsid w:val="009F1FFB"/>
    <w:rPr>
      <w:rFonts w:ascii="Arial" w:hAnsi="Arial"/>
      <w:b/>
      <w:sz w:val="18"/>
      <w:lang w:val="en-GB" w:eastAsia="en-US"/>
    </w:rPr>
  </w:style>
  <w:style w:type="character" w:customStyle="1" w:styleId="THChar">
    <w:name w:val="TH Char"/>
    <w:link w:val="TH"/>
    <w:locked/>
    <w:rsid w:val="009F1FFB"/>
    <w:rPr>
      <w:rFonts w:ascii="Arial" w:hAnsi="Arial"/>
      <w:b/>
      <w:lang w:val="en-GB" w:eastAsia="en-US"/>
    </w:rPr>
  </w:style>
  <w:style w:type="character" w:customStyle="1" w:styleId="TACChar">
    <w:name w:val="TAC Char"/>
    <w:link w:val="TAC"/>
    <w:rsid w:val="009F1FFB"/>
    <w:rPr>
      <w:rFonts w:ascii="Arial" w:hAnsi="Arial"/>
      <w:sz w:val="18"/>
      <w:lang w:val="en-GB" w:eastAsia="en-US"/>
    </w:rPr>
  </w:style>
  <w:style w:type="character" w:customStyle="1" w:styleId="TANChar">
    <w:name w:val="TAN Char"/>
    <w:link w:val="TAN"/>
    <w:rsid w:val="00430C5A"/>
    <w:rPr>
      <w:rFonts w:ascii="Arial" w:hAnsi="Arial"/>
      <w:sz w:val="18"/>
      <w:lang w:val="en-GB" w:eastAsia="en-US"/>
    </w:rPr>
  </w:style>
  <w:style w:type="character" w:customStyle="1" w:styleId="TFChar">
    <w:name w:val="TF Char"/>
    <w:link w:val="TF"/>
    <w:rsid w:val="00F73A54"/>
    <w:rPr>
      <w:rFonts w:ascii="Arial" w:hAnsi="Arial"/>
      <w:b/>
      <w:lang w:val="en-GB" w:eastAsia="en-US"/>
    </w:rPr>
  </w:style>
  <w:style w:type="character" w:customStyle="1" w:styleId="4Char">
    <w:name w:val="标题 4 Char"/>
    <w:link w:val="4"/>
    <w:rsid w:val="00BD3CAE"/>
    <w:rPr>
      <w:rFonts w:ascii="Arial" w:hAnsi="Arial"/>
      <w:sz w:val="24"/>
      <w:lang w:val="en-GB" w:eastAsia="en-US"/>
    </w:rPr>
  </w:style>
  <w:style w:type="character" w:customStyle="1" w:styleId="2Char">
    <w:name w:val="标题 2 Char"/>
    <w:link w:val="2"/>
    <w:rsid w:val="00BD3CAE"/>
    <w:rPr>
      <w:rFonts w:ascii="Arial" w:hAnsi="Arial"/>
      <w:sz w:val="32"/>
      <w:lang w:val="en-GB" w:eastAsia="en-US"/>
    </w:rPr>
  </w:style>
  <w:style w:type="character" w:customStyle="1" w:styleId="PLChar">
    <w:name w:val="PL Char"/>
    <w:link w:val="PL"/>
    <w:locked/>
    <w:rsid w:val="00170BA4"/>
    <w:rPr>
      <w:rFonts w:ascii="Courier New" w:hAnsi="Courier New"/>
      <w:noProof/>
      <w:sz w:val="16"/>
      <w:lang w:val="en-GB" w:eastAsia="en-US"/>
    </w:rPr>
  </w:style>
  <w:style w:type="character" w:customStyle="1" w:styleId="EXCar">
    <w:name w:val="EX Car"/>
    <w:link w:val="EX"/>
    <w:rsid w:val="0042689D"/>
    <w:rPr>
      <w:rFonts w:ascii="Times New Roman" w:hAnsi="Times New Roman"/>
      <w:lang w:val="en-GB" w:eastAsia="en-US"/>
    </w:rPr>
  </w:style>
  <w:style w:type="character" w:customStyle="1" w:styleId="B1Char">
    <w:name w:val="B1 Char"/>
    <w:link w:val="B1"/>
    <w:rsid w:val="0042689D"/>
    <w:rPr>
      <w:rFonts w:ascii="Times New Roman" w:hAnsi="Times New Roman"/>
      <w:lang w:val="en-GB" w:eastAsia="en-US"/>
    </w:rPr>
  </w:style>
  <w:style w:type="character" w:customStyle="1" w:styleId="1Char">
    <w:name w:val="标题 1 Char"/>
    <w:link w:val="1"/>
    <w:rsid w:val="0042689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1D1F1-5DB5-492E-8152-9217E4C2D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7</Pages>
  <Words>1839</Words>
  <Characters>10485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Liuqingfen</cp:lastModifiedBy>
  <cp:revision>87</cp:revision>
  <cp:lastPrinted>1899-12-31T23:00:00Z</cp:lastPrinted>
  <dcterms:created xsi:type="dcterms:W3CDTF">2019-04-23T03:36:00Z</dcterms:created>
  <dcterms:modified xsi:type="dcterms:W3CDTF">2019-05-16T22:26:00Z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(3)83e7G0HQr6/wvf7VgzcMfPDhmfbVKobcNlNOkHq/iCHPpOYoUs6NGfIG2CBlZJeAUBQt1pGK
pa8FhsopAsiwgPugjez5ZpfbphJoTxVWKUlLLqaLZHGvmnL/h1S9O0Et082wJRCurP2JhaZ+
m2inltJSgruuwx6XaGRTIkjFoPSCSskxNapJvCiUWXnue2+J3Ugkg6Jd6i7vsm/ttLSjiMpP
GM0FOmcXrfAgAQ13un</vt:lpwstr>
  </property>
  <property fmtid="{D5CDD505-2E9C-101B-9397-08002B2CF9AE}" pid="22" name="_2015_ms_pID_7253431">
    <vt:lpwstr>Z6DDAHJj87bVEe1LyiUTntpI+C9rdRQOqGz6qHbmt4eVABY+BFfkUB
i+gJDLXeG65ZcR4MUJi50D81rpFHBLbkSEAOuamHeBxRrjA41CTptuV8oJLEEupaHbtz1s0e
7p/I2HljhuzudvpLVxmmiI32RKwSHd4020Ox4HtbdJ7rYEP5EzA82kz5AKzdxtoP05dbFXtN
2XTISPjzCXa1pYepIgFUQvHXcC0YEFiKtGHH</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1556609960</vt:lpwstr>
  </property>
</Properties>
</file>